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E157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1767" w:rsidRPr="00871767">
        <w:rPr>
          <w:rFonts w:eastAsia="SimSun" w:cs="Arial"/>
          <w:b/>
          <w:sz w:val="24"/>
          <w:szCs w:val="24"/>
        </w:rPr>
        <w:t xml:space="preserve">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1767">
        <w:rPr>
          <w:rFonts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r w:rsidR="00034201">
        <w:fldChar w:fldCharType="begin"/>
      </w:r>
      <w:r w:rsidR="00034201">
        <w:instrText xml:space="preserve"> DOCPROPERTY  Tdoc#  \* MERGEFORMAT </w:instrText>
      </w:r>
      <w:r w:rsidR="00034201">
        <w:fldChar w:fldCharType="separate"/>
      </w:r>
      <w:r w:rsidR="00871767">
        <w:rPr>
          <w:b/>
          <w:i/>
          <w:noProof/>
          <w:sz w:val="28"/>
        </w:rPr>
        <w:t>R4-19</w:t>
      </w:r>
      <w:r w:rsidR="008F63E3">
        <w:rPr>
          <w:b/>
          <w:i/>
          <w:noProof/>
          <w:sz w:val="28"/>
        </w:rPr>
        <w:t>1</w:t>
      </w:r>
      <w:r w:rsidR="001C07E3">
        <w:rPr>
          <w:b/>
          <w:i/>
          <w:noProof/>
          <w:sz w:val="28"/>
        </w:rPr>
        <w:t>5794</w:t>
      </w:r>
      <w:r w:rsidR="00034201">
        <w:rPr>
          <w:b/>
          <w:i/>
          <w:noProof/>
          <w:sz w:val="28"/>
        </w:rPr>
        <w:fldChar w:fldCharType="end"/>
      </w:r>
    </w:p>
    <w:p w14:paraId="69F9EA04" w14:textId="77777777" w:rsidR="007B277F" w:rsidRPr="007B277F" w:rsidRDefault="007B277F" w:rsidP="007B277F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7B277F">
        <w:rPr>
          <w:sz w:val="24"/>
          <w:szCs w:val="24"/>
          <w:lang w:eastAsia="zh-CN"/>
        </w:rPr>
        <w:t>Reno, USA, 18th – 22nd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4955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384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6D16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227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4727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15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6E5E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C84B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9B71B" w14:textId="77777777" w:rsidR="001E41F3" w:rsidRPr="00410371" w:rsidRDefault="00034201" w:rsidP="007B277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277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C254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422627" w14:textId="77777777" w:rsidR="001E41F3" w:rsidRPr="00410371" w:rsidRDefault="000342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277F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BE76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CBEF35" w14:textId="77777777" w:rsidR="001E41F3" w:rsidRPr="00410371" w:rsidRDefault="000D38C2" w:rsidP="000D38C2">
            <w:pPr>
              <w:pStyle w:val="CRCoverPage"/>
              <w:spacing w:after="0"/>
              <w:rPr>
                <w:b/>
                <w:noProof/>
              </w:rPr>
            </w:pPr>
            <w:r w:rsidRPr="000D38C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A4C2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C915A" w14:textId="77777777" w:rsidR="001E41F3" w:rsidRPr="00410371" w:rsidRDefault="000342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277F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120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C52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BE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0F0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C686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5027D9" w14:textId="77777777" w:rsidTr="00547111">
        <w:tc>
          <w:tcPr>
            <w:tcW w:w="9641" w:type="dxa"/>
            <w:gridSpan w:val="9"/>
          </w:tcPr>
          <w:p w14:paraId="4B79E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156C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7E6A6C" w14:textId="77777777" w:rsidTr="00A7671C">
        <w:tc>
          <w:tcPr>
            <w:tcW w:w="2835" w:type="dxa"/>
          </w:tcPr>
          <w:p w14:paraId="0DEE4F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04F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9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C5CE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4CBBB" w14:textId="77777777" w:rsidR="00F25D98" w:rsidRDefault="007B2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887D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4F1C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057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DA4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C589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D553C2" w14:textId="77777777" w:rsidTr="00547111">
        <w:tc>
          <w:tcPr>
            <w:tcW w:w="9640" w:type="dxa"/>
            <w:gridSpan w:val="11"/>
          </w:tcPr>
          <w:p w14:paraId="2941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14:paraId="1D18F5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FB2753" w14:textId="77777777"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05991" w14:textId="77777777" w:rsidR="007B277F" w:rsidRPr="00494171" w:rsidRDefault="007B277F" w:rsidP="007B27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6345D">
              <w:rPr>
                <w:noProof/>
                <w:lang w:val="en-US"/>
              </w:rPr>
              <w:t>CR to 38.133 on TCI state switching (Section 8.10) (R15)</w:t>
            </w:r>
          </w:p>
        </w:tc>
      </w:tr>
      <w:tr w:rsidR="007B277F" w14:paraId="0BB21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68A52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754A5A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14:paraId="40042A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32466" w14:textId="77777777"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582805" w14:textId="77777777"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B277F" w14:paraId="767E6C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20C4F" w14:textId="77777777"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F3AC5" w14:textId="77777777"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B277F" w14:paraId="5A85E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27DC3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F978D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14:paraId="2FC3D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82DDB0" w14:textId="77777777"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F8B53" w14:textId="77777777"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108F39" w14:textId="77777777" w:rsidR="007B277F" w:rsidRDefault="007B277F" w:rsidP="007B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34DA7" w14:textId="77777777" w:rsidR="007B277F" w:rsidRDefault="007B277F" w:rsidP="007B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D70412" w14:textId="77777777"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2019-11-08</w:t>
            </w:r>
          </w:p>
        </w:tc>
      </w:tr>
      <w:tr w:rsidR="007B277F" w14:paraId="4D8B8F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561FB7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0B6834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A9599F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E01496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28093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14:paraId="532609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EC958" w14:textId="77777777" w:rsidR="007B277F" w:rsidRDefault="007B277F" w:rsidP="007B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4F2CDB" w14:textId="77777777" w:rsidR="007B277F" w:rsidRDefault="00034201" w:rsidP="007B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27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789903" w14:textId="77777777" w:rsidR="007B277F" w:rsidRDefault="007B277F" w:rsidP="007B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2DE8F" w14:textId="77777777" w:rsidR="007B277F" w:rsidRDefault="007B277F" w:rsidP="007B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0DEF4" w14:textId="77777777"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7B277F" w14:paraId="5A8096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4D7C1F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FA866" w14:textId="77777777" w:rsidR="007B277F" w:rsidRDefault="007B277F" w:rsidP="007B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C23B3" w14:textId="77777777" w:rsidR="007B277F" w:rsidRDefault="007B277F" w:rsidP="007B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27147" w14:textId="77777777" w:rsidR="007B277F" w:rsidRPr="007C2097" w:rsidRDefault="007B277F" w:rsidP="007B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277F" w14:paraId="5E6CBFFD" w14:textId="77777777" w:rsidTr="00547111">
        <w:tc>
          <w:tcPr>
            <w:tcW w:w="1843" w:type="dxa"/>
          </w:tcPr>
          <w:p w14:paraId="120DE69C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4B33B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14:paraId="1BA9C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E39C9" w14:textId="77777777"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B8492" w14:textId="6753C945" w:rsidR="007B277F" w:rsidRDefault="00645B01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</w:t>
            </w:r>
            <w:r w:rsidR="0090342D">
              <w:rPr>
                <w:noProof/>
              </w:rPr>
              <w:t>e</w:t>
            </w:r>
            <w:r>
              <w:rPr>
                <w:noProof/>
              </w:rPr>
              <w:t xml:space="preserve"> conditions for TCI state switching are missing</w:t>
            </w:r>
          </w:p>
        </w:tc>
      </w:tr>
      <w:tr w:rsidR="007B277F" w14:paraId="3227A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190ED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1C10B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14:paraId="183B6C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3C86E" w14:textId="77777777"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3D68C" w14:textId="55E43692" w:rsidR="008830FE" w:rsidRDefault="008830FE" w:rsidP="00645B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of known TCI state definition</w:t>
            </w:r>
            <w:r w:rsidR="00590044">
              <w:rPr>
                <w:noProof/>
              </w:rPr>
              <w:t xml:space="preserve"> </w:t>
            </w:r>
          </w:p>
          <w:p w14:paraId="7FB53150" w14:textId="77777777" w:rsidR="00590044" w:rsidRDefault="00590044" w:rsidP="00590044">
            <w:pPr>
              <w:pStyle w:val="Doc-text2"/>
              <w:tabs>
                <w:tab w:val="left" w:pos="340"/>
              </w:tabs>
              <w:ind w:left="360" w:firstLine="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It is agreed in RAN4#91 (R4-1907305 ad hoc minutes);</w:t>
            </w:r>
          </w:p>
          <w:p w14:paraId="6531B91B" w14:textId="77777777" w:rsidR="00590044" w:rsidRPr="00182FE7" w:rsidRDefault="00590044" w:rsidP="00590044">
            <w:pPr>
              <w:rPr>
                <w:rFonts w:eastAsia="Calibri"/>
                <w:highlight w:val="green"/>
                <w:u w:val="single"/>
              </w:rPr>
            </w:pPr>
            <w:r w:rsidRPr="00182FE7">
              <w:rPr>
                <w:rFonts w:eastAsia="Calibri"/>
                <w:highlight w:val="green"/>
                <w:u w:val="single"/>
              </w:rPr>
              <w:t>Agreement:</w:t>
            </w:r>
          </w:p>
          <w:p w14:paraId="3F972224" w14:textId="77777777" w:rsidR="00590044" w:rsidRPr="00182FE7" w:rsidRDefault="00590044" w:rsidP="00590044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  <w:highlight w:val="green"/>
              </w:rPr>
            </w:pPr>
            <w:r w:rsidRPr="00182FE7">
              <w:rPr>
                <w:sz w:val="20"/>
                <w:szCs w:val="20"/>
                <w:highlight w:val="green"/>
              </w:rPr>
              <w:t xml:space="preserve">The known TCI state is defined by the time from the latest measurement resource for the TCI to when TCI activation command is received, </w:t>
            </w:r>
          </w:p>
          <w:p w14:paraId="2405970C" w14:textId="77777777" w:rsidR="00590044" w:rsidRPr="00182FE7" w:rsidRDefault="00590044" w:rsidP="00590044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  <w:highlight w:val="green"/>
              </w:rPr>
            </w:pPr>
            <w:r w:rsidRPr="00182FE7">
              <w:rPr>
                <w:sz w:val="20"/>
                <w:szCs w:val="20"/>
                <w:highlight w:val="green"/>
              </w:rPr>
              <w:t>If the period is less than X, the TCI state is considered as known. Otherwise the TCI state is considered as unknown.</w:t>
            </w:r>
          </w:p>
          <w:p w14:paraId="05806448" w14:textId="77777777" w:rsidR="00590044" w:rsidRPr="00182FE7" w:rsidRDefault="00590044" w:rsidP="00590044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  <w:highlight w:val="green"/>
              </w:rPr>
            </w:pPr>
            <w:r w:rsidRPr="00182FE7">
              <w:rPr>
                <w:sz w:val="20"/>
                <w:szCs w:val="20"/>
                <w:highlight w:val="green"/>
              </w:rPr>
              <w:t>Before when TCI activation command is received</w:t>
            </w:r>
          </w:p>
          <w:p w14:paraId="2993C51F" w14:textId="77777777" w:rsidR="00590044" w:rsidRPr="00182FE7" w:rsidRDefault="00590044" w:rsidP="00590044">
            <w:pPr>
              <w:pStyle w:val="ListParagraph"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 w:val="20"/>
                <w:szCs w:val="20"/>
                <w:highlight w:val="green"/>
              </w:rPr>
            </w:pPr>
            <w:r w:rsidRPr="00182FE7">
              <w:rPr>
                <w:sz w:val="20"/>
                <w:szCs w:val="20"/>
                <w:highlight w:val="green"/>
              </w:rPr>
              <w:t xml:space="preserve">L1 RSRP measurement for the RS to which the target TCI is </w:t>
            </w:r>
            <w:proofErr w:type="spellStart"/>
            <w:r w:rsidRPr="00182FE7">
              <w:rPr>
                <w:sz w:val="20"/>
                <w:szCs w:val="20"/>
                <w:highlight w:val="green"/>
              </w:rPr>
              <w:t>QCLed</w:t>
            </w:r>
            <w:proofErr w:type="spellEnd"/>
            <w:r w:rsidRPr="00182FE7">
              <w:rPr>
                <w:sz w:val="20"/>
                <w:szCs w:val="20"/>
                <w:highlight w:val="green"/>
              </w:rPr>
              <w:t xml:space="preserve"> with should be reported</w:t>
            </w:r>
          </w:p>
          <w:p w14:paraId="24FDFB1F" w14:textId="77777777" w:rsidR="00590044" w:rsidRDefault="00590044" w:rsidP="00590044">
            <w:pPr>
              <w:pStyle w:val="Doc-text2"/>
              <w:tabs>
                <w:tab w:val="left" w:pos="340"/>
              </w:tabs>
              <w:ind w:left="360" w:firstLine="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he </w:t>
            </w:r>
            <w:r>
              <w:rPr>
                <w:rFonts w:eastAsiaTheme="minorEastAsia"/>
                <w:noProof/>
                <w:lang w:eastAsia="zh-CN"/>
              </w:rPr>
              <w:t>QCLed condition shall be specified in the specification.</w:t>
            </w:r>
          </w:p>
          <w:p w14:paraId="2F0E6BE9" w14:textId="77777777" w:rsidR="00590044" w:rsidRDefault="00590044" w:rsidP="0059004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A3D04FE" w14:textId="237A4955" w:rsidR="007B277F" w:rsidRDefault="00645B01" w:rsidP="00645B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definition of first SSB</w:t>
            </w:r>
            <w:r w:rsidR="00590044">
              <w:rPr>
                <w:noProof/>
              </w:rPr>
              <w:t xml:space="preserve"> to clarify that first SSB should be used to derive timing for target TCI state</w:t>
            </w:r>
          </w:p>
          <w:p w14:paraId="41F566BB" w14:textId="77777777" w:rsidR="00645B01" w:rsidRDefault="00645B01" w:rsidP="00645B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define values for different QCL types</w:t>
            </w:r>
          </w:p>
          <w:p w14:paraId="56C3347E" w14:textId="77777777" w:rsidR="00645B01" w:rsidRDefault="00645B01" w:rsidP="00645B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condition for RRC based TCI switch delay requirements</w:t>
            </w:r>
          </w:p>
          <w:p w14:paraId="7E72E155" w14:textId="7D6B61BD" w:rsidR="00590044" w:rsidRDefault="00590044" w:rsidP="00645B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to sub-section titles</w:t>
            </w:r>
          </w:p>
        </w:tc>
      </w:tr>
      <w:tr w:rsidR="007B277F" w14:paraId="794770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DC17C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48ECF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14:paraId="1D93A7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41AD7" w14:textId="77777777"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686F1" w14:textId="77777777" w:rsidR="007B277F" w:rsidRDefault="00645B01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 switching delay requirements are incomplete</w:t>
            </w:r>
          </w:p>
        </w:tc>
      </w:tr>
      <w:tr w:rsidR="007B277F" w14:paraId="1DBE0C08" w14:textId="77777777" w:rsidTr="00547111">
        <w:tc>
          <w:tcPr>
            <w:tcW w:w="2694" w:type="dxa"/>
            <w:gridSpan w:val="2"/>
          </w:tcPr>
          <w:p w14:paraId="448A5B82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E56771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14:paraId="1DC3B3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E0484E" w14:textId="77777777"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2910F" w14:textId="0F87BF06" w:rsidR="007B277F" w:rsidRDefault="001B55ED" w:rsidP="007B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</w:t>
            </w:r>
            <w:r w:rsidR="0090342D">
              <w:rPr>
                <w:noProof/>
              </w:rPr>
              <w:t>2</w:t>
            </w:r>
            <w:r>
              <w:rPr>
                <w:noProof/>
              </w:rPr>
              <w:t>, 8.10.</w:t>
            </w:r>
            <w:r w:rsidR="0090342D">
              <w:rPr>
                <w:noProof/>
              </w:rPr>
              <w:t>3, 8.10.4, 8.10.5</w:t>
            </w:r>
          </w:p>
        </w:tc>
      </w:tr>
      <w:tr w:rsidR="007B277F" w14:paraId="7BE40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DD788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264DB" w14:textId="77777777" w:rsidR="007B277F" w:rsidRDefault="007B277F" w:rsidP="007B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77F" w14:paraId="7C0E18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02FC2" w14:textId="77777777"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0E4E" w14:textId="77777777"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27E50" w14:textId="77777777"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46A7A" w14:textId="77777777" w:rsidR="007B277F" w:rsidRDefault="007B277F" w:rsidP="007B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55A0FE" w14:textId="77777777"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77F" w14:paraId="4A954C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D743A" w14:textId="77777777"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0B640" w14:textId="77777777"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CA5A5" w14:textId="77777777"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B7019" w14:textId="77777777" w:rsidR="007B277F" w:rsidRDefault="007B277F" w:rsidP="007B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86205" w14:textId="77777777"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77F" w14:paraId="21125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9B8B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FFC23" w14:textId="77777777"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89FFD" w14:textId="77777777"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BE5527" w14:textId="77777777" w:rsidR="007B277F" w:rsidRDefault="007B277F" w:rsidP="007B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55B09" w14:textId="77777777"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7B277F" w14:paraId="453B4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938D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77E29" w14:textId="77777777"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C0FE" w14:textId="77777777" w:rsidR="007B277F" w:rsidRDefault="007B277F" w:rsidP="007B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B786F" w14:textId="77777777" w:rsidR="007B277F" w:rsidRDefault="007B277F" w:rsidP="007B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821F3" w14:textId="77777777" w:rsidR="007B277F" w:rsidRDefault="007B277F" w:rsidP="007B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77F" w14:paraId="6FD476E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17FBC" w14:textId="77777777" w:rsidR="007B277F" w:rsidRDefault="007B277F" w:rsidP="007B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E15BB" w14:textId="77777777" w:rsidR="007B277F" w:rsidRDefault="007B277F" w:rsidP="007B277F">
            <w:pPr>
              <w:pStyle w:val="CRCoverPage"/>
              <w:spacing w:after="0"/>
              <w:rPr>
                <w:noProof/>
              </w:rPr>
            </w:pPr>
          </w:p>
        </w:tc>
      </w:tr>
      <w:tr w:rsidR="007B277F" w14:paraId="41CCD4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18EAC" w14:textId="77777777"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B3CEB" w14:textId="77777777"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77F" w:rsidRPr="008863B9" w14:paraId="05A115E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FEE16B" w14:textId="77777777" w:rsidR="007B277F" w:rsidRPr="008863B9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AB510" w14:textId="77777777" w:rsidR="007B277F" w:rsidRPr="008863B9" w:rsidRDefault="007B277F" w:rsidP="007B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77F" w14:paraId="2F691A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333B1" w14:textId="77777777" w:rsidR="007B277F" w:rsidRDefault="007B277F" w:rsidP="007B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2B3D1" w14:textId="77777777" w:rsidR="007B277F" w:rsidRDefault="007B277F" w:rsidP="007B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24450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7944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23767" w14:textId="77777777" w:rsidR="008F63E3" w:rsidRDefault="00034201" w:rsidP="008F63E3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 w14:anchorId="65EF0C41">
          <v:rect id="_x0000_i1026" style="width:0;height:1.5pt" o:hralign="center" o:hrstd="t" o:hr="t" fillcolor="#a0a0a0" stroked="f"/>
        </w:pict>
      </w:r>
    </w:p>
    <w:p w14:paraId="52543A4B" w14:textId="77777777" w:rsidR="008F63E3" w:rsidRPr="007B36E2" w:rsidRDefault="008F63E3" w:rsidP="008F63E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14:paraId="044D2651" w14:textId="77777777" w:rsidR="001E41F3" w:rsidRDefault="00034201" w:rsidP="008F63E3">
      <w:pPr>
        <w:rPr>
          <w:color w:val="FF0000"/>
        </w:rPr>
      </w:pPr>
      <w:r>
        <w:rPr>
          <w:color w:val="FF0000"/>
        </w:rPr>
        <w:pict w14:anchorId="1EB5F614">
          <v:rect id="_x0000_i1027" style="width:0;height:1.5pt" o:hralign="center" o:bullet="t" o:hrstd="t" o:hr="t" fillcolor="#a0a0a0" stroked="f"/>
        </w:pict>
      </w:r>
    </w:p>
    <w:p w14:paraId="1EC3A774" w14:textId="77777777" w:rsidR="00050ED4" w:rsidRPr="00DD3199" w:rsidRDefault="00050ED4" w:rsidP="00050ED4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2" w:name="_Hlk25306346"/>
      <w:r w:rsidRPr="00DD3199">
        <w:rPr>
          <w:rFonts w:ascii="Arial" w:hAnsi="Arial"/>
          <w:sz w:val="32"/>
        </w:rPr>
        <w:t>8.10</w:t>
      </w:r>
      <w:r w:rsidRPr="00DD3199">
        <w:rPr>
          <w:rFonts w:ascii="Arial" w:hAnsi="Arial"/>
          <w:sz w:val="32"/>
        </w:rPr>
        <w:tab/>
      </w:r>
      <w:r w:rsidRPr="00DD3199">
        <w:rPr>
          <w:rFonts w:ascii="Arial" w:eastAsia="Malgun Gothic" w:hAnsi="Arial"/>
          <w:sz w:val="32"/>
          <w:lang w:val="en-US"/>
        </w:rPr>
        <w:t>Active TCI state switching delay</w:t>
      </w:r>
    </w:p>
    <w:p w14:paraId="52FBBF31" w14:textId="77777777"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</w:t>
      </w:r>
      <w:r w:rsidRPr="00DD3199">
        <w:rPr>
          <w:rFonts w:ascii="Arial" w:eastAsia="Malgun Gothic" w:hAnsi="Arial"/>
          <w:sz w:val="28"/>
          <w:lang w:val="en-US"/>
        </w:rPr>
        <w:t>10</w:t>
      </w:r>
      <w:r w:rsidRPr="00DD3199">
        <w:rPr>
          <w:rFonts w:ascii="Arial" w:hAnsi="Arial"/>
          <w:sz w:val="28"/>
          <w:lang w:val="en-US"/>
        </w:rPr>
        <w:t>.1</w:t>
      </w:r>
      <w:r w:rsidRPr="00DD3199">
        <w:rPr>
          <w:rFonts w:ascii="Arial" w:hAnsi="Arial"/>
          <w:sz w:val="28"/>
          <w:lang w:val="en-US"/>
        </w:rPr>
        <w:tab/>
        <w:t>Introduction</w:t>
      </w:r>
    </w:p>
    <w:p w14:paraId="1EE2A188" w14:textId="77777777" w:rsidR="00050ED4" w:rsidRPr="00DD3199" w:rsidRDefault="00050ED4" w:rsidP="00050ED4">
      <w:pPr>
        <w:rPr>
          <w:rFonts w:eastAsia="Malgun Gothic"/>
          <w:lang w:eastAsia="zh-CN"/>
        </w:rPr>
      </w:pPr>
      <w:r w:rsidRPr="00DD3199">
        <w:rPr>
          <w:lang w:eastAsia="zh-CN"/>
        </w:rPr>
        <w:t xml:space="preserve">The requirements in this section apply for a UE configured with </w:t>
      </w:r>
      <w:r w:rsidRPr="00DD3199">
        <w:rPr>
          <w:rFonts w:eastAsia="Malgun Gothic"/>
          <w:lang w:eastAsia="zh-CN"/>
        </w:rPr>
        <w:t xml:space="preserve">one or </w:t>
      </w:r>
      <w:r w:rsidRPr="00DD3199">
        <w:rPr>
          <w:lang w:eastAsia="zh-CN"/>
        </w:rPr>
        <w:t xml:space="preserve">more </w:t>
      </w:r>
      <w:r w:rsidRPr="00DD3199">
        <w:rPr>
          <w:rFonts w:eastAsia="Malgun Gothic"/>
          <w:lang w:eastAsia="zh-CN"/>
        </w:rPr>
        <w:t>TCI state configurations</w:t>
      </w:r>
      <w:r w:rsidRPr="00DD3199">
        <w:rPr>
          <w:lang w:val="en-US"/>
        </w:rPr>
        <w:t xml:space="preserve"> on </w:t>
      </w:r>
      <w:r w:rsidRPr="00DD3199">
        <w:rPr>
          <w:rFonts w:eastAsia="Malgun Gothic"/>
          <w:lang w:val="en-US" w:eastAsia="zh-CN"/>
        </w:rPr>
        <w:t>serving cell</w:t>
      </w:r>
      <w:r w:rsidRPr="00DD3199">
        <w:rPr>
          <w:lang w:val="en-US"/>
        </w:rPr>
        <w:t xml:space="preserve"> in </w:t>
      </w:r>
      <w:r w:rsidRPr="00DD3199">
        <w:rPr>
          <w:rFonts w:eastAsia="Malgun Gothic"/>
          <w:lang w:val="en-US" w:eastAsia="zh-CN"/>
        </w:rPr>
        <w:t xml:space="preserve">MR-DC or </w:t>
      </w:r>
      <w:r w:rsidRPr="00DD3199">
        <w:rPr>
          <w:lang w:val="en-US"/>
        </w:rPr>
        <w:t>standalone NR</w:t>
      </w:r>
      <w:r w:rsidRPr="00DD3199">
        <w:rPr>
          <w:lang w:eastAsia="zh-CN"/>
        </w:rPr>
        <w:t xml:space="preserve">. UE shall complete the switch of active </w:t>
      </w:r>
      <w:r w:rsidRPr="00DD3199">
        <w:rPr>
          <w:rFonts w:eastAsia="Malgun Gothic"/>
          <w:lang w:eastAsia="zh-CN"/>
        </w:rPr>
        <w:t xml:space="preserve">TCI state </w:t>
      </w:r>
      <w:r w:rsidRPr="00DD3199">
        <w:rPr>
          <w:lang w:eastAsia="zh-CN"/>
        </w:rPr>
        <w:t>within the delay defined in this section.</w:t>
      </w:r>
    </w:p>
    <w:p w14:paraId="775B9301" w14:textId="77777777"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8.10.2</w:t>
      </w:r>
      <w:r w:rsidRPr="00DD3199">
        <w:rPr>
          <w:rFonts w:ascii="Arial" w:hAnsi="Arial"/>
          <w:sz w:val="28"/>
          <w:lang w:val="en-US"/>
        </w:rPr>
        <w:tab/>
        <w:t>Known conditions for TCI state</w:t>
      </w:r>
    </w:p>
    <w:p w14:paraId="39996815" w14:textId="2E5732FD" w:rsidR="00050ED4" w:rsidRPr="00DD3199" w:rsidRDefault="00050ED4" w:rsidP="00050ED4">
      <w:pPr>
        <w:tabs>
          <w:tab w:val="left" w:pos="0"/>
        </w:tabs>
        <w:rPr>
          <w:rFonts w:eastAsia="Malgun Gothic" w:cs="v4.2.0"/>
          <w:lang w:eastAsia="zh-CN"/>
        </w:rPr>
      </w:pPr>
      <w:r w:rsidRPr="00DD3199">
        <w:rPr>
          <w:rFonts w:eastAsia="Malgun Gothic" w:cs="v4.2.0"/>
          <w:lang w:val="en-US" w:eastAsia="zh-CN"/>
        </w:rPr>
        <w:t>T</w:t>
      </w:r>
      <w:r w:rsidRPr="00DD3199">
        <w:rPr>
          <w:rFonts w:eastAsia="Malgun Gothic" w:cs="v4.2.0"/>
          <w:lang w:eastAsia="zh-CN"/>
        </w:rPr>
        <w:t xml:space="preserve">he TCI state is known if </w:t>
      </w:r>
      <w:ins w:id="3" w:author="Intel_RAN4#93" w:date="2019-11-22T11:51:00Z">
        <w:r w:rsidR="008830FE" w:rsidRPr="00BE78B0">
          <w:rPr>
            <w:rFonts w:eastAsia="Malgun Gothic" w:cs="v4.2.0"/>
            <w:lang w:eastAsia="zh-CN"/>
          </w:rPr>
          <w:t>the following conditions</w:t>
        </w:r>
        <w:r w:rsidR="008830FE">
          <w:rPr>
            <w:rFonts w:eastAsia="Malgun Gothic" w:cs="v4.2.0"/>
            <w:lang w:eastAsia="zh-CN"/>
          </w:rPr>
          <w:t xml:space="preserve"> are met</w:t>
        </w:r>
      </w:ins>
      <w:del w:id="4" w:author="Intel_RAN4#93" w:date="2019-11-22T11:51:00Z">
        <w:r w:rsidRPr="00DD3199" w:rsidDel="008830FE">
          <w:rPr>
            <w:rFonts w:eastAsia="Malgun Gothic" w:cs="v4.2.0"/>
            <w:lang w:eastAsia="zh-CN"/>
          </w:rPr>
          <w:delText>it has been meeting the following conditions</w:delText>
        </w:r>
      </w:del>
      <w:r w:rsidRPr="00DD3199">
        <w:rPr>
          <w:rFonts w:eastAsia="Malgun Gothic" w:cs="v4.2.0"/>
          <w:lang w:eastAsia="zh-CN"/>
        </w:rPr>
        <w:t>:</w:t>
      </w:r>
    </w:p>
    <w:p w14:paraId="0CA90995" w14:textId="667298F0" w:rsidR="008830FE" w:rsidRDefault="008830FE" w:rsidP="00050ED4">
      <w:pPr>
        <w:ind w:left="568" w:hanging="284"/>
        <w:rPr>
          <w:ins w:id="5" w:author="Intel_RAN4#93" w:date="2019-11-22T11:52:00Z"/>
          <w:lang w:eastAsia="zh-CN"/>
        </w:rPr>
      </w:pPr>
      <w:ins w:id="6" w:author="Intel_RAN4#93" w:date="2019-11-22T11:5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During the period </w:t>
        </w:r>
        <w:r w:rsidRPr="00D32F10">
          <w:rPr>
            <w:lang w:eastAsia="zh-CN"/>
          </w:rPr>
          <w:t xml:space="preserve">from the last transmission of the RS resource used for the L1-RSRP measurement reporting </w:t>
        </w:r>
        <w:r w:rsidRPr="00BE78B0">
          <w:rPr>
            <w:lang w:eastAsia="zh-CN"/>
          </w:rPr>
          <w:t>for the target TCI state</w:t>
        </w:r>
        <w:r>
          <w:rPr>
            <w:lang w:eastAsia="zh-CN"/>
          </w:rPr>
          <w:t xml:space="preserve"> </w:t>
        </w:r>
        <w:r w:rsidRPr="00D32F10">
          <w:rPr>
            <w:lang w:eastAsia="zh-CN"/>
          </w:rPr>
          <w:t xml:space="preserve">to </w:t>
        </w:r>
        <w:r>
          <w:rPr>
            <w:lang w:eastAsia="zh-CN"/>
          </w:rPr>
          <w:t>the completion of</w:t>
        </w:r>
        <w:r w:rsidRPr="00D32F10">
          <w:rPr>
            <w:lang w:eastAsia="zh-CN"/>
          </w:rPr>
          <w:t xml:space="preserve"> </w:t>
        </w:r>
        <w:r>
          <w:rPr>
            <w:lang w:eastAsia="zh-CN"/>
          </w:rPr>
          <w:t xml:space="preserve">active </w:t>
        </w:r>
        <w:r w:rsidRPr="00D32F10">
          <w:rPr>
            <w:lang w:eastAsia="zh-CN"/>
          </w:rPr>
          <w:t xml:space="preserve">TCI </w:t>
        </w:r>
        <w:r>
          <w:rPr>
            <w:lang w:eastAsia="zh-CN"/>
          </w:rPr>
          <w:t xml:space="preserve">state </w:t>
        </w:r>
        <w:r w:rsidRPr="00D32F10">
          <w:rPr>
            <w:lang w:eastAsia="zh-CN"/>
          </w:rPr>
          <w:t>switch</w:t>
        </w:r>
        <w:r>
          <w:rPr>
            <w:lang w:eastAsia="zh-CN"/>
          </w:rPr>
          <w:t xml:space="preserve">, where the RS resource for L1-RSRP measurement is the RS in target TCI state or </w:t>
        </w:r>
        <w:proofErr w:type="spellStart"/>
        <w:r>
          <w:rPr>
            <w:lang w:eastAsia="zh-CN"/>
          </w:rPr>
          <w:t>QCLed</w:t>
        </w:r>
        <w:proofErr w:type="spellEnd"/>
        <w:r>
          <w:rPr>
            <w:lang w:eastAsia="zh-CN"/>
          </w:rPr>
          <w:t xml:space="preserve"> to the target TCI state</w:t>
        </w:r>
      </w:ins>
    </w:p>
    <w:p w14:paraId="4D3AC36C" w14:textId="7A5E4CBF" w:rsidR="00050ED4" w:rsidRPr="00DD3199" w:rsidRDefault="00050ED4">
      <w:pPr>
        <w:ind w:left="852" w:hanging="284"/>
        <w:rPr>
          <w:lang w:eastAsia="zh-CN"/>
        </w:rPr>
        <w:pPrChange w:id="7" w:author="Intel_RAN4#93" w:date="2019-11-22T11:53:00Z">
          <w:pPr>
            <w:ind w:left="568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TCI state switch command is received within [1280] </w:t>
      </w:r>
      <w:proofErr w:type="spellStart"/>
      <w:r w:rsidRPr="00DD3199">
        <w:rPr>
          <w:lang w:eastAsia="zh-CN"/>
        </w:rPr>
        <w:t>ms</w:t>
      </w:r>
      <w:proofErr w:type="spellEnd"/>
      <w:r w:rsidRPr="00DD3199">
        <w:rPr>
          <w:lang w:eastAsia="zh-CN"/>
        </w:rPr>
        <w:t xml:space="preserve"> of the last transmission of the RS resource for beam reporting or measurement </w:t>
      </w:r>
      <w:del w:id="8" w:author="Intel_RAN4#93" w:date="2019-11-22T11:54:00Z">
        <w:r w:rsidRPr="00DD3199" w:rsidDel="008830FE">
          <w:rPr>
            <w:lang w:eastAsia="zh-CN"/>
          </w:rPr>
          <w:delText>for the target TCI state</w:delText>
        </w:r>
      </w:del>
    </w:p>
    <w:p w14:paraId="6267DF3F" w14:textId="765696BC" w:rsidR="00050ED4" w:rsidRPr="00DD3199" w:rsidRDefault="00050ED4">
      <w:pPr>
        <w:ind w:left="852" w:hanging="284"/>
        <w:rPr>
          <w:lang w:eastAsia="zh-CN"/>
        </w:rPr>
        <w:pPrChange w:id="9" w:author="Intel_RAN4#93" w:date="2019-11-22T11:53:00Z">
          <w:pPr>
            <w:ind w:left="568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The UE has sent at least 1 </w:t>
      </w:r>
      <w:del w:id="10" w:author="Intel_RAN4#93" w:date="2019-11-22T11:53:00Z">
        <w:r w:rsidRPr="00DD3199" w:rsidDel="008830FE">
          <w:rPr>
            <w:lang w:eastAsia="zh-CN"/>
          </w:rPr>
          <w:delText xml:space="preserve">measurement </w:delText>
        </w:r>
      </w:del>
      <w:ins w:id="11" w:author="Intel_RAN4#93" w:date="2019-11-22T11:53:00Z">
        <w:r w:rsidR="008830FE">
          <w:rPr>
            <w:lang w:eastAsia="zh-CN"/>
          </w:rPr>
          <w:t>L1-RSRP</w:t>
        </w:r>
        <w:r w:rsidR="008830FE" w:rsidRPr="00DD3199">
          <w:rPr>
            <w:lang w:eastAsia="zh-CN"/>
          </w:rPr>
          <w:t xml:space="preserve"> </w:t>
        </w:r>
      </w:ins>
      <w:r w:rsidRPr="00DD3199">
        <w:rPr>
          <w:lang w:eastAsia="zh-CN"/>
        </w:rPr>
        <w:t>report for the target TCI state</w:t>
      </w:r>
      <w:ins w:id="12" w:author="Intel_RAN4#93" w:date="2019-11-22T11:54:00Z">
        <w:r w:rsidR="008830FE">
          <w:rPr>
            <w:lang w:eastAsia="zh-CN"/>
          </w:rPr>
          <w:t xml:space="preserve"> before the TCI state switch</w:t>
        </w:r>
      </w:ins>
      <w:ins w:id="13" w:author="Intel_RAN4#93" w:date="2019-11-22T14:52:00Z">
        <w:r w:rsidR="00590044">
          <w:rPr>
            <w:lang w:eastAsia="zh-CN"/>
          </w:rPr>
          <w:t xml:space="preserve"> command</w:t>
        </w:r>
      </w:ins>
    </w:p>
    <w:p w14:paraId="45EC6BFF" w14:textId="23513E1B" w:rsidR="00050ED4" w:rsidRPr="00DD3199" w:rsidRDefault="00050ED4">
      <w:pPr>
        <w:ind w:left="852" w:hanging="284"/>
        <w:rPr>
          <w:lang w:eastAsia="zh-CN"/>
        </w:rPr>
        <w:pPrChange w:id="14" w:author="Intel_RAN4#93" w:date="2019-11-22T11:54:00Z">
          <w:pPr>
            <w:ind w:left="568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The TCI state remain detectable </w:t>
      </w:r>
      <w:r w:rsidRPr="00DD3199">
        <w:rPr>
          <w:lang w:eastAsia="zh-CN"/>
        </w:rPr>
        <w:t>during the TCI state switching period</w:t>
      </w:r>
    </w:p>
    <w:p w14:paraId="19F7F5FF" w14:textId="7EC84B5A" w:rsidR="00050ED4" w:rsidRPr="00DD3199" w:rsidRDefault="00050ED4">
      <w:pPr>
        <w:ind w:left="568" w:hanging="1"/>
        <w:rPr>
          <w:lang w:eastAsia="zh-CN"/>
        </w:rPr>
        <w:pPrChange w:id="15" w:author="Intel_RAN4#93" w:date="2019-11-22T11:55:00Z">
          <w:pPr>
            <w:ind w:left="568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bookmarkStart w:id="16" w:name="_Hlk18067072"/>
      <w:r w:rsidRPr="00DD3199">
        <w:rPr>
          <w:lang w:eastAsia="zh-CN"/>
        </w:rPr>
        <w:t xml:space="preserve">The SSB associated with the TCI state remain detectable </w:t>
      </w:r>
      <w:r w:rsidRPr="00DD3199">
        <w:rPr>
          <w:lang w:eastAsia="zh-CN"/>
        </w:rPr>
        <w:t>during the TCI switching period</w:t>
      </w:r>
      <w:bookmarkEnd w:id="16"/>
    </w:p>
    <w:p w14:paraId="58A501BD" w14:textId="77777777" w:rsidR="00050ED4" w:rsidRPr="00DD3199" w:rsidRDefault="00050ED4">
      <w:pPr>
        <w:ind w:left="851"/>
        <w:rPr>
          <w:lang w:eastAsia="zh-CN"/>
        </w:rPr>
        <w:pPrChange w:id="17" w:author="Intel_RAN4#93" w:date="2019-11-22T11:55:00Z">
          <w:pPr>
            <w:ind w:left="851" w:hanging="284"/>
          </w:pPr>
        </w:pPrChange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SNR of the TCI state is </w:t>
      </w:r>
      <w:r w:rsidRPr="00DD3199">
        <w:rPr>
          <w:rFonts w:eastAsia="Calibri"/>
        </w:rPr>
        <w:t>≥</w:t>
      </w:r>
      <w:r w:rsidRPr="00DD3199">
        <w:rPr>
          <w:lang w:eastAsia="zh-CN"/>
        </w:rPr>
        <w:t xml:space="preserve"> -3dB</w:t>
      </w:r>
    </w:p>
    <w:p w14:paraId="4D40A226" w14:textId="77777777" w:rsidR="00050ED4" w:rsidRPr="00DD3199" w:rsidRDefault="00050ED4" w:rsidP="00050ED4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>Otherwise, the TCI state is unknown.</w:t>
      </w:r>
    </w:p>
    <w:p w14:paraId="43997AA0" w14:textId="77777777"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8.10.3</w:t>
      </w:r>
      <w:r w:rsidRPr="00DD3199">
        <w:rPr>
          <w:rFonts w:ascii="Arial" w:hAnsi="Arial"/>
          <w:sz w:val="28"/>
          <w:lang w:val="en-US"/>
        </w:rPr>
        <w:tab/>
        <w:t>MAC-CE based TCI state switch delay</w:t>
      </w:r>
    </w:p>
    <w:p w14:paraId="72021866" w14:textId="77777777" w:rsidR="00050ED4" w:rsidRPr="00DD3199" w:rsidRDefault="00050ED4" w:rsidP="00050ED4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>. The UE shall be able to receive on the old TCI state until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</w:t>
      </w:r>
      <w:r w:rsidRPr="00DD3199">
        <w:rPr>
          <w:lang w:val="en-US" w:eastAsia="zh-CN"/>
        </w:rPr>
        <w:t>).</w:t>
      </w:r>
    </w:p>
    <w:p w14:paraId="556EFDCF" w14:textId="77777777" w:rsidR="00050ED4" w:rsidRPr="00DD3199" w:rsidRDefault="00050ED4" w:rsidP="00050ED4">
      <w:pPr>
        <w:rPr>
          <w:rFonts w:eastAsia="Malgun Gothic"/>
          <w:lang w:val="en-US" w:eastAsia="zh-CN"/>
        </w:rPr>
      </w:pPr>
      <w:r w:rsidRPr="00DD3199">
        <w:rPr>
          <w:lang w:val="en-US" w:eastAsia="zh-CN"/>
        </w:rPr>
        <w:t xml:space="preserve">Where </w:t>
      </w:r>
      <w:r w:rsidRPr="00DD3199">
        <w:t>T</w:t>
      </w:r>
      <w:r w:rsidRPr="00DD3199">
        <w:rPr>
          <w:vertAlign w:val="subscript"/>
        </w:rPr>
        <w:t>HARQ</w:t>
      </w:r>
      <w:r w:rsidRPr="00DD3199">
        <w:t xml:space="preserve"> is the timing between DL data transmission and acknowledgement as specified in TS 38.321 [7]</w:t>
      </w:r>
      <w:r w:rsidRPr="00DD3199">
        <w:rPr>
          <w:rFonts w:eastAsia="Malgun Gothic"/>
          <w:lang w:val="en-US" w:eastAsia="zh-CN"/>
        </w:rPr>
        <w:t xml:space="preserve">; </w:t>
      </w:r>
    </w:p>
    <w:p w14:paraId="1E0BD8AD" w14:textId="43078062" w:rsidR="00050ED4" w:rsidRPr="00DD3199" w:rsidRDefault="00050ED4">
      <w:pPr>
        <w:ind w:left="720"/>
        <w:rPr>
          <w:lang w:val="en-US" w:eastAsia="zh-CN"/>
        </w:rPr>
        <w:pPrChange w:id="18" w:author="Intel_RAN4#93" w:date="2019-11-22T08:55:00Z">
          <w:pPr>
            <w:ind w:left="568" w:firstLine="152"/>
          </w:pPr>
        </w:pPrChange>
      </w:pPr>
      <w:bookmarkStart w:id="19" w:name="_Hlk25303168"/>
      <w:proofErr w:type="spellStart"/>
      <w:r w:rsidRPr="00DD3199">
        <w:rPr>
          <w:lang w:val="en-US" w:eastAsia="zh-CN"/>
        </w:rPr>
        <w:t>T</w:t>
      </w:r>
      <w:r w:rsidRPr="00DD3199">
        <w:rPr>
          <w:vertAlign w:val="subscript"/>
          <w:lang w:val="en-US" w:eastAsia="zh-CN"/>
        </w:rPr>
        <w:t>first</w:t>
      </w:r>
      <w:proofErr w:type="spellEnd"/>
      <w:r w:rsidRPr="00DD3199">
        <w:rPr>
          <w:vertAlign w:val="subscript"/>
          <w:lang w:val="en-US" w:eastAsia="zh-CN"/>
        </w:rPr>
        <w:t xml:space="preserve">-SSB </w:t>
      </w:r>
      <w:r w:rsidRPr="00DD3199">
        <w:rPr>
          <w:lang w:val="en-US" w:eastAsia="zh-CN"/>
        </w:rPr>
        <w:t xml:space="preserve">is time to first SSB transmission after MAC CE command is decoded by the UE; </w:t>
      </w:r>
      <w:ins w:id="20" w:author="Intel_RAN4#93" w:date="2019-11-22T08:55:00Z">
        <w:r w:rsidR="005C7DF6" w:rsidRPr="005C7DF6">
          <w:rPr>
            <w:lang w:val="en-US" w:eastAsia="zh-CN"/>
          </w:rPr>
          <w:t>The SSB shall be the QCL</w:t>
        </w:r>
        <w:r w:rsidR="005C7DF6">
          <w:rPr>
            <w:lang w:val="en-US" w:eastAsia="zh-CN"/>
          </w:rPr>
          <w:t>-</w:t>
        </w:r>
      </w:ins>
      <w:proofErr w:type="spellStart"/>
      <w:ins w:id="21" w:author="Intel_RAN4#93" w:date="2019-11-22T08:56:00Z">
        <w:r w:rsidR="005C7DF6">
          <w:rPr>
            <w:lang w:val="en-US" w:eastAsia="zh-CN"/>
          </w:rPr>
          <w:t>T</w:t>
        </w:r>
      </w:ins>
      <w:ins w:id="22" w:author="Intel_RAN4#93" w:date="2019-11-22T08:55:00Z">
        <w:r w:rsidR="005C7DF6" w:rsidRPr="005C7DF6">
          <w:rPr>
            <w:lang w:val="en-US" w:eastAsia="zh-CN"/>
          </w:rPr>
          <w:t>ypeA</w:t>
        </w:r>
      </w:ins>
      <w:proofErr w:type="spellEnd"/>
      <w:ins w:id="23" w:author="Intel_RAN4#93" w:date="2019-11-22T08:56:00Z">
        <w:r w:rsidR="005C7DF6">
          <w:rPr>
            <w:lang w:val="en-US" w:eastAsia="zh-CN"/>
          </w:rPr>
          <w:t xml:space="preserve"> or QCL-</w:t>
        </w:r>
        <w:proofErr w:type="spellStart"/>
        <w:r w:rsidR="005C7DF6">
          <w:rPr>
            <w:lang w:val="en-US" w:eastAsia="zh-CN"/>
          </w:rPr>
          <w:t>Type</w:t>
        </w:r>
      </w:ins>
      <w:ins w:id="24" w:author="Intel_RAN4#93" w:date="2019-11-22T08:55:00Z">
        <w:r w:rsidR="005C7DF6" w:rsidRPr="005C7DF6">
          <w:rPr>
            <w:lang w:val="en-US" w:eastAsia="zh-CN"/>
          </w:rPr>
          <w:t>C</w:t>
        </w:r>
        <w:proofErr w:type="spellEnd"/>
        <w:r w:rsidR="005C7DF6" w:rsidRPr="005C7DF6">
          <w:rPr>
            <w:lang w:val="en-US" w:eastAsia="zh-CN"/>
          </w:rPr>
          <w:t xml:space="preserve"> to target TCI state</w:t>
        </w:r>
      </w:ins>
    </w:p>
    <w:bookmarkEnd w:id="19"/>
    <w:p w14:paraId="47841C98" w14:textId="77777777" w:rsidR="00050ED4" w:rsidRPr="00DD3199" w:rsidRDefault="00050ED4" w:rsidP="00050ED4">
      <w:pPr>
        <w:ind w:firstLine="720"/>
        <w:rPr>
          <w:rFonts w:eastAsia="Malgun Gothic"/>
          <w:lang w:val="en-US" w:eastAsia="zh-CN"/>
        </w:rPr>
      </w:pPr>
      <w:r w:rsidRPr="00DD3199" w:rsidDel="008C45BC">
        <w:rPr>
          <w:rFonts w:eastAsia="Malgun Gothic"/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>= 2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; </w:t>
      </w:r>
    </w:p>
    <w:p w14:paraId="3249D274" w14:textId="77777777" w:rsidR="00050ED4" w:rsidRPr="00DD3199" w:rsidRDefault="00050ED4" w:rsidP="00050ED4">
      <w:pPr>
        <w:ind w:firstLine="720"/>
        <w:rPr>
          <w:rFonts w:eastAsia="Malgun Gothic"/>
          <w:lang w:val="en-US" w:eastAsia="zh-CN"/>
        </w:rPr>
      </w:pP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14:paraId="551B80CF" w14:textId="77777777" w:rsidR="00050ED4" w:rsidRPr="00DD3199" w:rsidRDefault="00050ED4" w:rsidP="00050ED4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unknown,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 + </w:t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 xml:space="preserve">L1-RSRP </w:t>
      </w:r>
      <w:r w:rsidRPr="00DD3199">
        <w:rPr>
          <w:rFonts w:eastAsia="Malgun Gothic"/>
          <w:lang w:val="en-US" w:eastAsia="zh-CN"/>
        </w:rPr>
        <w:t>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uk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proofErr w:type="gramStart"/>
      <w:r w:rsidRPr="00DD3199">
        <w:rPr>
          <w:rFonts w:eastAsia="Malgun Gothic"/>
          <w:lang w:val="en-US" w:eastAsia="zh-CN"/>
        </w:rPr>
        <w:t>)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val="en-US" w:eastAsia="zh-CN"/>
        </w:rPr>
        <w:t>.</w:t>
      </w:r>
      <w:proofErr w:type="gramEnd"/>
      <w:r w:rsidRPr="00DD3199">
        <w:rPr>
          <w:lang w:val="en-US" w:eastAsia="zh-CN"/>
        </w:rPr>
        <w:t xml:space="preserve"> The UE shall be able to receive on the old TCI state until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3 </w:t>
      </w:r>
      <w:proofErr w:type="spellStart"/>
      <w:r w:rsidRPr="00DD3199">
        <w:rPr>
          <w:rFonts w:eastAsia="Malgun Gothic"/>
          <w:lang w:val="en-US" w:eastAsia="zh-CN"/>
        </w:rPr>
        <w:t>ms</w:t>
      </w:r>
      <w:proofErr w:type="spellEnd"/>
      <w:r w:rsidRPr="00DD3199">
        <w:rPr>
          <w:rFonts w:eastAsia="Malgun Gothic"/>
          <w:lang w:val="en-US" w:eastAsia="zh-CN"/>
        </w:rPr>
        <w:t xml:space="preserve">+ </w:t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L1-RSRP</w:t>
      </w:r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</w:t>
      </w:r>
      <w:r w:rsidRPr="00DD3199">
        <w:rPr>
          <w:lang w:val="en-US" w:eastAsia="zh-CN"/>
        </w:rPr>
        <w:t>).</w:t>
      </w:r>
    </w:p>
    <w:p w14:paraId="1B2968C8" w14:textId="77777777" w:rsidR="00050ED4" w:rsidRPr="00DD3199" w:rsidRDefault="00050ED4" w:rsidP="00050ED4">
      <w:pPr>
        <w:rPr>
          <w:lang w:eastAsia="en-GB"/>
        </w:rPr>
      </w:pPr>
      <w:r w:rsidRPr="00DD3199">
        <w:rPr>
          <w:lang w:eastAsia="en-GB"/>
        </w:rPr>
        <w:t>Where T</w:t>
      </w:r>
      <w:r w:rsidRPr="00DD3199">
        <w:rPr>
          <w:vertAlign w:val="subscript"/>
          <w:lang w:eastAsia="en-GB"/>
        </w:rPr>
        <w:t xml:space="preserve"> L1-</w:t>
      </w:r>
      <w:proofErr w:type="gramStart"/>
      <w:r w:rsidRPr="00DD3199">
        <w:rPr>
          <w:vertAlign w:val="subscript"/>
          <w:lang w:eastAsia="en-GB"/>
        </w:rPr>
        <w:t xml:space="preserve">RSRP  </w:t>
      </w:r>
      <w:r w:rsidRPr="00DD3199">
        <w:rPr>
          <w:lang w:eastAsia="en-GB"/>
        </w:rPr>
        <w:t>is</w:t>
      </w:r>
      <w:proofErr w:type="gramEnd"/>
      <w:r w:rsidRPr="00DD3199">
        <w:rPr>
          <w:lang w:eastAsia="en-GB"/>
        </w:rPr>
        <w:t xml:space="preserve"> the time for L1-RSRP measurement for Rx beam refinement, defined as</w:t>
      </w:r>
    </w:p>
    <w:p w14:paraId="1EA5837F" w14:textId="77777777" w:rsidR="00050ED4" w:rsidRPr="00DD3199" w:rsidRDefault="00050ED4" w:rsidP="00050ED4">
      <w:pPr>
        <w:pStyle w:val="B1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L1-RS</w:t>
      </w:r>
      <w:ins w:id="25" w:author="Intel_RAN4#93" w:date="2019-11-19T20:39:00Z">
        <w:r w:rsidR="00507808">
          <w:rPr>
            <w:vertAlign w:val="subscript"/>
            <w:lang w:eastAsia="en-GB"/>
          </w:rPr>
          <w:t>RP</w:t>
        </w:r>
      </w:ins>
      <w:del w:id="26" w:author="Intel_RAN4#93" w:date="2019-11-19T20:39:00Z">
        <w:r w:rsidRPr="00DD3199" w:rsidDel="00507808">
          <w:rPr>
            <w:vertAlign w:val="subscript"/>
            <w:lang w:eastAsia="en-GB"/>
          </w:rPr>
          <w:delText>PR</w:delText>
        </w:r>
      </w:del>
      <w:r w:rsidRPr="00DD3199">
        <w:rPr>
          <w:vertAlign w:val="subscript"/>
          <w:lang w:eastAsia="en-GB"/>
        </w:rPr>
        <w:t>_Measurement_Period_SSB</w:t>
      </w:r>
      <w:r w:rsidRPr="00DD3199">
        <w:rPr>
          <w:lang w:eastAsia="en-GB"/>
        </w:rPr>
        <w:t xml:space="preserve"> for SSB</w:t>
      </w:r>
      <w:r w:rsidRPr="00DD3199">
        <w:t xml:space="preserve"> </w:t>
      </w:r>
      <w:r w:rsidRPr="00DD3199">
        <w:rPr>
          <w:lang w:eastAsia="en-GB"/>
        </w:rPr>
        <w:t xml:space="preserve">as specified in </w:t>
      </w:r>
      <w:r w:rsidRPr="00DD3199">
        <w:rPr>
          <w:lang w:val="en-US" w:eastAsia="ko-KR"/>
        </w:rPr>
        <w:t>clause</w:t>
      </w:r>
      <w:r w:rsidRPr="00DD3199">
        <w:rPr>
          <w:lang w:eastAsia="en-GB"/>
        </w:rPr>
        <w:t xml:space="preserve"> 9.5.4.1, </w:t>
      </w:r>
    </w:p>
    <w:p w14:paraId="4EB25383" w14:textId="77777777" w:rsidR="00050ED4" w:rsidRPr="00DD3199" w:rsidRDefault="00050ED4" w:rsidP="00050ED4">
      <w:pPr>
        <w:ind w:left="568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>with the assumption of M=1</w:t>
      </w:r>
    </w:p>
    <w:p w14:paraId="2A3AA128" w14:textId="77777777" w:rsidR="00050ED4" w:rsidRPr="00DD3199" w:rsidRDefault="00050ED4" w:rsidP="00050ED4">
      <w:pPr>
        <w:ind w:left="852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 xml:space="preserve">with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14:paraId="264549D5" w14:textId="77777777" w:rsidR="00050ED4" w:rsidRPr="00DD3199" w:rsidRDefault="00050ED4" w:rsidP="00050ED4">
      <w:pPr>
        <w:ind w:left="568" w:hanging="284"/>
        <w:rPr>
          <w:lang w:eastAsia="en-GB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>T</w:t>
      </w:r>
      <w:r w:rsidRPr="00DD3199">
        <w:rPr>
          <w:vertAlign w:val="subscript"/>
        </w:rPr>
        <w:t xml:space="preserve">L1-RSRP_Measurement_Period_CSI-RS </w:t>
      </w:r>
      <w:r w:rsidRPr="00DD3199">
        <w:t xml:space="preserve">for CSI-RS </w:t>
      </w:r>
      <w:r w:rsidRPr="00DD3199">
        <w:rPr>
          <w:lang w:eastAsia="en-GB"/>
        </w:rPr>
        <w:t xml:space="preserve">as specified in </w:t>
      </w:r>
      <w:r w:rsidRPr="00DD3199">
        <w:rPr>
          <w:lang w:val="en-US" w:eastAsia="ko-KR"/>
        </w:rPr>
        <w:t>clause</w:t>
      </w:r>
      <w:r w:rsidRPr="00DD3199">
        <w:rPr>
          <w:lang w:eastAsia="en-GB"/>
        </w:rPr>
        <w:t xml:space="preserve"> 9.5.4.2</w:t>
      </w:r>
    </w:p>
    <w:p w14:paraId="4B2E4319" w14:textId="77777777" w:rsidR="00050ED4" w:rsidRPr="00DD3199" w:rsidRDefault="00050ED4" w:rsidP="00050ED4">
      <w:pPr>
        <w:ind w:left="851" w:hanging="284"/>
        <w:rPr>
          <w:lang w:eastAsia="en-GB"/>
        </w:rPr>
      </w:pPr>
      <w:r w:rsidRPr="00DD3199">
        <w:rPr>
          <w:lang w:eastAsia="zh-CN"/>
        </w:rPr>
        <w:lastRenderedPageBreak/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>with the assumption of M=1 for periodic CSI-RS</w:t>
      </w:r>
    </w:p>
    <w:p w14:paraId="48D1044D" w14:textId="77777777" w:rsidR="00050ED4" w:rsidRPr="00DD3199" w:rsidRDefault="00050ED4" w:rsidP="00050ED4">
      <w:pPr>
        <w:pStyle w:val="B2"/>
        <w:rPr>
          <w:i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en-GB"/>
        </w:rPr>
        <w:t xml:space="preserve">for aperiodic CSI-RS if number of resources in resource set at least equal to </w:t>
      </w:r>
      <w:proofErr w:type="spellStart"/>
      <w:r w:rsidRPr="00DD3199">
        <w:rPr>
          <w:i/>
          <w:lang w:eastAsia="en-GB"/>
        </w:rPr>
        <w:t>MaxNumberRxBeam</w:t>
      </w:r>
      <w:proofErr w:type="spellEnd"/>
    </w:p>
    <w:p w14:paraId="159EDF3C" w14:textId="77777777" w:rsidR="00050ED4" w:rsidRPr="00DD3199" w:rsidRDefault="00050ED4" w:rsidP="00050ED4">
      <w:pPr>
        <w:ind w:left="851" w:hanging="284"/>
        <w:rPr>
          <w:lang w:eastAsia="en-GB"/>
        </w:rPr>
      </w:pPr>
      <w:r w:rsidRPr="00DD3199">
        <w:rPr>
          <w:lang w:eastAsia="en-GB"/>
        </w:rPr>
        <w:t>-</w:t>
      </w:r>
      <w:r w:rsidRPr="00DD3199">
        <w:rPr>
          <w:lang w:eastAsia="en-GB"/>
        </w:rPr>
        <w:tab/>
        <w:t xml:space="preserve">with </w:t>
      </w:r>
      <w:proofErr w:type="spellStart"/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Report</w:t>
      </w:r>
      <w:proofErr w:type="spellEnd"/>
      <w:r w:rsidRPr="00DD3199">
        <w:rPr>
          <w:lang w:eastAsia="en-GB"/>
        </w:rPr>
        <w:t xml:space="preserve"> = 0</w:t>
      </w:r>
    </w:p>
    <w:p w14:paraId="0AE6AB6F" w14:textId="77777777" w:rsidR="00050ED4" w:rsidRDefault="00050ED4" w:rsidP="00050ED4">
      <w:pPr>
        <w:ind w:left="568" w:hanging="284"/>
        <w:rPr>
          <w:ins w:id="27" w:author="Intel_RAN4#93" w:date="2019-11-08T10:55:00Z"/>
          <w:lang w:val="en-US" w:eastAsia="zh-CN"/>
        </w:rPr>
      </w:pPr>
      <w:proofErr w:type="spellStart"/>
      <w:r w:rsidRPr="00DD3199">
        <w:rPr>
          <w:lang w:val="en-US" w:eastAsia="zh-CN"/>
        </w:rPr>
        <w:t>TO</w:t>
      </w:r>
      <w:r w:rsidRPr="00DD3199">
        <w:rPr>
          <w:vertAlign w:val="subscript"/>
          <w:lang w:val="en-US" w:eastAsia="zh-CN"/>
        </w:rPr>
        <w:t>uk</w:t>
      </w:r>
      <w:proofErr w:type="spellEnd"/>
      <w:r w:rsidRPr="00DD3199">
        <w:rPr>
          <w:lang w:val="en-US" w:eastAsia="zh-CN"/>
        </w:rPr>
        <w:t xml:space="preserve"> = 1 for CSI-RS based L1-RSRP measurement, and 0 for SSB based L1-RSRP measurement </w:t>
      </w:r>
      <w:ins w:id="28" w:author="Intel_RAN4#93" w:date="2019-11-08T10:55:00Z">
        <w:r w:rsidR="007A42F0">
          <w:rPr>
            <w:lang w:val="en-US" w:eastAsia="zh-CN"/>
          </w:rPr>
          <w:t xml:space="preserve">when TCI </w:t>
        </w:r>
      </w:ins>
      <w:ins w:id="29" w:author="Intel_RAN4#93" w:date="2019-11-19T20:52:00Z">
        <w:r w:rsidR="008D138C">
          <w:rPr>
            <w:lang w:val="en-US" w:eastAsia="zh-CN"/>
          </w:rPr>
          <w:t xml:space="preserve">state </w:t>
        </w:r>
      </w:ins>
      <w:ins w:id="30" w:author="Intel_RAN4#93" w:date="2019-11-08T10:55:00Z">
        <w:r w:rsidR="007A42F0">
          <w:rPr>
            <w:lang w:val="en-US" w:eastAsia="zh-CN"/>
          </w:rPr>
          <w:t>switching involves QCL-</w:t>
        </w:r>
        <w:proofErr w:type="spellStart"/>
        <w:r w:rsidR="007A42F0">
          <w:rPr>
            <w:lang w:val="en-US" w:eastAsia="zh-CN"/>
          </w:rPr>
          <w:t>TypeD</w:t>
        </w:r>
        <w:proofErr w:type="spellEnd"/>
      </w:ins>
    </w:p>
    <w:p w14:paraId="4E4B825D" w14:textId="77777777" w:rsidR="007A42F0" w:rsidRPr="00DD3199" w:rsidRDefault="007A42F0" w:rsidP="00050ED4">
      <w:pPr>
        <w:ind w:left="568" w:hanging="284"/>
        <w:rPr>
          <w:lang w:val="en-US" w:eastAsia="zh-CN"/>
        </w:rPr>
      </w:pPr>
      <w:proofErr w:type="spellStart"/>
      <w:ins w:id="31" w:author="Intel_RAN4#93" w:date="2019-11-08T10:55:00Z">
        <w:r w:rsidRPr="00DD3199">
          <w:rPr>
            <w:lang w:val="en-US" w:eastAsia="zh-CN"/>
          </w:rPr>
          <w:t>TO</w:t>
        </w:r>
        <w:r w:rsidRPr="00DD3199">
          <w:rPr>
            <w:vertAlign w:val="subscript"/>
            <w:lang w:val="en-US" w:eastAsia="zh-CN"/>
          </w:rPr>
          <w:t>uk</w:t>
        </w:r>
        <w:proofErr w:type="spellEnd"/>
        <w:r w:rsidRPr="00DD3199">
          <w:rPr>
            <w:lang w:val="en-US" w:eastAsia="zh-CN"/>
          </w:rPr>
          <w:t xml:space="preserve"> = 1</w:t>
        </w:r>
        <w:r>
          <w:rPr>
            <w:lang w:val="en-US" w:eastAsia="zh-CN"/>
          </w:rPr>
          <w:t xml:space="preserve"> </w:t>
        </w:r>
      </w:ins>
      <w:ins w:id="32" w:author="Intel_RAN4#93" w:date="2019-11-08T10:56:00Z">
        <w:r>
          <w:rPr>
            <w:lang w:val="en-US" w:eastAsia="zh-CN"/>
          </w:rPr>
          <w:t>when</w:t>
        </w:r>
      </w:ins>
      <w:ins w:id="33" w:author="Intel_RAN4#93" w:date="2019-11-08T10:55:00Z">
        <w:r>
          <w:rPr>
            <w:lang w:val="en-US" w:eastAsia="zh-CN"/>
          </w:rPr>
          <w:t xml:space="preserve"> </w:t>
        </w:r>
      </w:ins>
      <w:ins w:id="34" w:author="Intel_RAN4#93" w:date="2019-11-08T10:56:00Z">
        <w:r>
          <w:rPr>
            <w:lang w:val="en-US" w:eastAsia="zh-CN"/>
          </w:rPr>
          <w:t xml:space="preserve">TCI </w:t>
        </w:r>
      </w:ins>
      <w:ins w:id="35" w:author="Intel_RAN4#93" w:date="2019-11-19T20:52:00Z">
        <w:r w:rsidR="008D138C">
          <w:rPr>
            <w:lang w:val="en-US" w:eastAsia="zh-CN"/>
          </w:rPr>
          <w:t xml:space="preserve">state </w:t>
        </w:r>
      </w:ins>
      <w:ins w:id="36" w:author="Intel_RAN4#93" w:date="2019-11-08T10:56:00Z">
        <w:r>
          <w:rPr>
            <w:lang w:val="en-US" w:eastAsia="zh-CN"/>
          </w:rPr>
          <w:t>switching involves other QCL types</w:t>
        </w:r>
      </w:ins>
    </w:p>
    <w:p w14:paraId="41D4F6BD" w14:textId="77777777" w:rsidR="00050ED4" w:rsidRPr="00DD3199" w:rsidRDefault="00050ED4" w:rsidP="00050ED4">
      <w:pPr>
        <w:rPr>
          <w:lang w:val="en-US" w:eastAsia="zh-CN"/>
        </w:rPr>
      </w:pP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>L1-RSRP_Measurement_Period_SSB</w:t>
      </w:r>
      <w:r w:rsidRPr="00DD3199">
        <w:rPr>
          <w:lang w:eastAsia="en-GB"/>
        </w:rPr>
        <w:t xml:space="preserve"> = 0 for SSB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eastAsia="en-GB"/>
        </w:rPr>
        <w:t>in FR2 and T</w:t>
      </w:r>
      <w:r w:rsidRPr="00DD3199">
        <w:rPr>
          <w:vertAlign w:val="subscript"/>
          <w:lang w:eastAsia="en-GB"/>
        </w:rPr>
        <w:t>L1-RSRP_Measurement_Period_CSI-RS</w:t>
      </w:r>
      <w:r w:rsidRPr="00DD3199">
        <w:rPr>
          <w:lang w:eastAsia="en-GB"/>
        </w:rPr>
        <w:t xml:space="preserve"> = 0 for CSI-RS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eastAsia="en-GB"/>
        </w:rPr>
        <w:t>in FR2, provided that</w:t>
      </w:r>
      <w:r w:rsidRPr="00DD3199">
        <w:rPr>
          <w:lang w:val="en-US" w:eastAsia="zh-CN"/>
        </w:rPr>
        <w:t xml:space="preserve"> the TCI state switching involves QCL-</w:t>
      </w:r>
      <w:proofErr w:type="spellStart"/>
      <w:r w:rsidRPr="00DD3199">
        <w:rPr>
          <w:lang w:val="en-US" w:eastAsia="zh-CN"/>
        </w:rPr>
        <w:t>TypeA</w:t>
      </w:r>
      <w:proofErr w:type="spellEnd"/>
      <w:r w:rsidRPr="00DD3199">
        <w:rPr>
          <w:lang w:val="en-US" w:eastAsia="zh-CN"/>
        </w:rPr>
        <w:t>, QCL-</w:t>
      </w:r>
      <w:proofErr w:type="spellStart"/>
      <w:r w:rsidRPr="00DD3199">
        <w:rPr>
          <w:lang w:val="en-US" w:eastAsia="zh-CN"/>
        </w:rPr>
        <w:t>TypeB</w:t>
      </w:r>
      <w:proofErr w:type="spellEnd"/>
      <w:r w:rsidRPr="00DD3199">
        <w:rPr>
          <w:lang w:val="en-US" w:eastAsia="zh-CN"/>
        </w:rPr>
        <w:t xml:space="preserve"> or </w:t>
      </w:r>
      <w:del w:id="37" w:author="Intel_RAN4#93" w:date="2019-11-08T10:42:00Z">
        <w:r w:rsidRPr="00DD3199" w:rsidDel="00734B06">
          <w:rPr>
            <w:lang w:val="en-US" w:eastAsia="zh-CN"/>
          </w:rPr>
          <w:delText>CQL</w:delText>
        </w:r>
      </w:del>
      <w:ins w:id="38" w:author="Intel_RAN4#93" w:date="2019-11-08T10:42:00Z">
        <w:r w:rsidR="00734B06">
          <w:rPr>
            <w:lang w:val="en-US" w:eastAsia="zh-CN"/>
          </w:rPr>
          <w:t>QC</w:t>
        </w:r>
        <w:r w:rsidR="00734B06" w:rsidRPr="00DD3199">
          <w:rPr>
            <w:lang w:val="en-US" w:eastAsia="zh-CN"/>
          </w:rPr>
          <w:t>L</w:t>
        </w:r>
      </w:ins>
      <w:r w:rsidRPr="00DD3199">
        <w:rPr>
          <w:lang w:val="en-US" w:eastAsia="zh-CN"/>
        </w:rPr>
        <w:t>-</w:t>
      </w:r>
      <w:proofErr w:type="spellStart"/>
      <w:r w:rsidRPr="00DD3199">
        <w:rPr>
          <w:lang w:val="en-US" w:eastAsia="zh-CN"/>
        </w:rPr>
        <w:t>TypeC</w:t>
      </w:r>
      <w:proofErr w:type="spellEnd"/>
      <w:r w:rsidRPr="00DD3199">
        <w:rPr>
          <w:lang w:val="en-US" w:eastAsia="zh-CN"/>
        </w:rPr>
        <w:t xml:space="preserve"> only.</w:t>
      </w:r>
    </w:p>
    <w:p w14:paraId="220A790B" w14:textId="0FF515E6" w:rsidR="00734B06" w:rsidRPr="00DD3199" w:rsidRDefault="00734B06">
      <w:pPr>
        <w:ind w:left="284"/>
        <w:rPr>
          <w:ins w:id="39" w:author="Intel_RAN4#93" w:date="2019-11-08T10:43:00Z"/>
          <w:lang w:val="en-US" w:eastAsia="zh-CN"/>
        </w:rPr>
        <w:pPrChange w:id="40" w:author="Intel_RAN4#93" w:date="2019-11-22T08:56:00Z">
          <w:pPr>
            <w:ind w:left="810"/>
          </w:pPr>
        </w:pPrChange>
      </w:pPr>
      <w:proofErr w:type="spellStart"/>
      <w:ins w:id="41" w:author="Intel_RAN4#93" w:date="2019-11-08T10:43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 xml:space="preserve">L1-RSRP measurement </w:t>
        </w:r>
      </w:ins>
      <w:ins w:id="42" w:author="Intel_RAN4#93" w:date="2019-11-08T10:44:00Z">
        <w:r>
          <w:rPr>
            <w:lang w:val="en-US" w:eastAsia="zh-CN"/>
          </w:rPr>
          <w:t>when TCI state switching involves QCL-</w:t>
        </w:r>
        <w:proofErr w:type="spellStart"/>
        <w:r>
          <w:rPr>
            <w:lang w:val="en-US" w:eastAsia="zh-CN"/>
          </w:rPr>
          <w:t>TypeD</w:t>
        </w:r>
        <w:proofErr w:type="spellEnd"/>
        <w:r>
          <w:rPr>
            <w:lang w:val="en-US" w:eastAsia="zh-CN"/>
          </w:rPr>
          <w:t>;</w:t>
        </w:r>
      </w:ins>
      <w:ins w:id="43" w:author="Intel_RAN4#93" w:date="2019-11-08T10:43:00Z">
        <w:r w:rsidRPr="00DD3199">
          <w:rPr>
            <w:lang w:val="en-US" w:eastAsia="zh-CN"/>
          </w:rPr>
          <w:t xml:space="preserve"> </w:t>
        </w:r>
      </w:ins>
    </w:p>
    <w:p w14:paraId="06D2604F" w14:textId="0F0E02AB" w:rsidR="00734B06" w:rsidRDefault="00734B06" w:rsidP="00B0265D">
      <w:pPr>
        <w:ind w:left="284"/>
        <w:rPr>
          <w:ins w:id="44" w:author="Intel_RAN4#93" w:date="2019-11-22T08:57:00Z"/>
          <w:lang w:val="en-US" w:eastAsia="zh-CN"/>
        </w:rPr>
      </w:pPr>
      <w:proofErr w:type="spellStart"/>
      <w:ins w:id="45" w:author="Intel_RAN4#93" w:date="2019-11-08T10:43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>is time to first SSB transmission after MAC CE command is decoded by the UE</w:t>
        </w:r>
      </w:ins>
      <w:ins w:id="46" w:author="Intel_RAN4#93" w:date="2019-11-08T10:47:00Z">
        <w:r>
          <w:rPr>
            <w:lang w:val="en-US" w:eastAsia="zh-CN"/>
          </w:rPr>
          <w:t xml:space="preserve"> </w:t>
        </w:r>
      </w:ins>
      <w:ins w:id="47" w:author="Intel_RAN4#93" w:date="2019-11-08T10:51:00Z">
        <w:r>
          <w:rPr>
            <w:lang w:val="en-US" w:eastAsia="zh-CN"/>
          </w:rPr>
          <w:t>for other QCL types</w:t>
        </w:r>
      </w:ins>
      <w:ins w:id="48" w:author="Intel_RAN4#93" w:date="2019-11-22T08:56:00Z">
        <w:r w:rsidR="00B0265D">
          <w:rPr>
            <w:lang w:val="en-US" w:eastAsia="zh-CN"/>
          </w:rPr>
          <w:t>;</w:t>
        </w:r>
      </w:ins>
      <w:del w:id="49" w:author="Intel_RAN4#93" w:date="2019-11-22T08:56:00Z">
        <w:r w:rsidR="00675E5E" w:rsidDel="00B0265D">
          <w:rPr>
            <w:lang w:val="en-US" w:eastAsia="zh-CN"/>
          </w:rPr>
          <w:delText>.</w:delText>
        </w:r>
      </w:del>
    </w:p>
    <w:p w14:paraId="52FA944D" w14:textId="77777777" w:rsidR="00B0265D" w:rsidRPr="00DD3199" w:rsidRDefault="00B0265D">
      <w:pPr>
        <w:ind w:left="568"/>
        <w:rPr>
          <w:ins w:id="50" w:author="Intel_RAN4#93" w:date="2019-11-22T08:57:00Z"/>
          <w:lang w:val="en-US" w:eastAsia="zh-CN"/>
        </w:rPr>
        <w:pPrChange w:id="51" w:author="Intel_RAN4#93" w:date="2019-11-22T08:57:00Z">
          <w:pPr>
            <w:ind w:left="720"/>
          </w:pPr>
        </w:pPrChange>
      </w:pPr>
      <w:ins w:id="52" w:author="Intel_RAN4#93" w:date="2019-11-22T08:57:00Z">
        <w:r w:rsidRPr="005C7DF6">
          <w:rPr>
            <w:lang w:val="en-US" w:eastAsia="zh-CN"/>
          </w:rPr>
          <w:t>The SSB shall be the QCL</w:t>
        </w:r>
        <w:r>
          <w:rPr>
            <w:lang w:val="en-US" w:eastAsia="zh-CN"/>
          </w:rPr>
          <w:t>-</w:t>
        </w:r>
        <w:proofErr w:type="spellStart"/>
        <w:r>
          <w:rPr>
            <w:lang w:val="en-US" w:eastAsia="zh-CN"/>
          </w:rPr>
          <w:t>T</w:t>
        </w:r>
        <w:r w:rsidRPr="005C7DF6">
          <w:rPr>
            <w:lang w:val="en-US" w:eastAsia="zh-CN"/>
          </w:rPr>
          <w:t>ypeA</w:t>
        </w:r>
        <w:proofErr w:type="spellEnd"/>
        <w:r>
          <w:rPr>
            <w:lang w:val="en-US" w:eastAsia="zh-CN"/>
          </w:rPr>
          <w:t xml:space="preserve"> or QCL-</w:t>
        </w:r>
        <w:proofErr w:type="spellStart"/>
        <w:r>
          <w:rPr>
            <w:lang w:val="en-US" w:eastAsia="zh-CN"/>
          </w:rPr>
          <w:t>Type</w:t>
        </w:r>
        <w:r w:rsidRPr="005C7DF6">
          <w:rPr>
            <w:lang w:val="en-US" w:eastAsia="zh-CN"/>
          </w:rPr>
          <w:t>C</w:t>
        </w:r>
        <w:proofErr w:type="spellEnd"/>
        <w:r w:rsidRPr="005C7DF6">
          <w:rPr>
            <w:lang w:val="en-US" w:eastAsia="zh-CN"/>
          </w:rPr>
          <w:t xml:space="preserve"> to target TCI state</w:t>
        </w:r>
      </w:ins>
    </w:p>
    <w:p w14:paraId="2789226E" w14:textId="77777777" w:rsidR="00B0265D" w:rsidRPr="00DD3199" w:rsidRDefault="00B0265D">
      <w:pPr>
        <w:ind w:left="284"/>
        <w:rPr>
          <w:ins w:id="53" w:author="Intel_RAN4#93" w:date="2019-11-08T10:43:00Z"/>
          <w:lang w:val="en-US" w:eastAsia="zh-CN"/>
        </w:rPr>
        <w:pPrChange w:id="54" w:author="Intel_RAN4#93" w:date="2019-11-22T08:56:00Z">
          <w:pPr>
            <w:ind w:left="568" w:firstLine="152"/>
          </w:pPr>
        </w:pPrChange>
      </w:pPr>
    </w:p>
    <w:p w14:paraId="4FC56AD9" w14:textId="77777777" w:rsidR="00050ED4" w:rsidRPr="00DD3199" w:rsidRDefault="00050ED4" w:rsidP="00050ED4">
      <w:pPr>
        <w:rPr>
          <w:lang w:val="en-US" w:eastAsia="zh-CN"/>
        </w:rPr>
      </w:pPr>
      <w:r w:rsidRPr="00DD3199">
        <w:rPr>
          <w:lang w:val="en-US" w:eastAsia="zh-CN"/>
        </w:rPr>
        <w:t>During MAC CE based TCI state switch the UE is allowed an interruption due to one shot</w:t>
      </w:r>
      <w:ins w:id="55" w:author="Intel_RAN4#93" w:date="2019-11-20T17:54:00Z">
        <w:r w:rsidR="008D5406">
          <w:rPr>
            <w:lang w:val="en-US" w:eastAsia="zh-CN"/>
          </w:rPr>
          <w:t xml:space="preserve"> UL</w:t>
        </w:r>
      </w:ins>
      <w:r w:rsidRPr="00DD3199">
        <w:rPr>
          <w:lang w:val="en-US" w:eastAsia="zh-CN"/>
        </w:rPr>
        <w:t xml:space="preserve">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14:paraId="63A0F0DB" w14:textId="77777777"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  <w:t xml:space="preserve">DCI based </w:t>
      </w:r>
      <w:r w:rsidRPr="00DD3199">
        <w:rPr>
          <w:rFonts w:ascii="Arial" w:eastAsia="Malgun Gothic" w:hAnsi="Arial"/>
          <w:sz w:val="28"/>
          <w:lang w:val="en-US"/>
        </w:rPr>
        <w:t>TCI</w:t>
      </w:r>
      <w:r w:rsidRPr="00DD3199">
        <w:rPr>
          <w:rFonts w:ascii="Arial" w:hAnsi="Arial"/>
          <w:sz w:val="28"/>
          <w:lang w:val="en-US"/>
        </w:rPr>
        <w:t xml:space="preserve"> </w:t>
      </w:r>
      <w:ins w:id="56" w:author="Intel_RAN4#93" w:date="2019-11-19T19:15:00Z">
        <w:r w:rsidR="00A34F65">
          <w:rPr>
            <w:rFonts w:ascii="Arial" w:hAnsi="Arial"/>
            <w:sz w:val="28"/>
            <w:lang w:val="en-US"/>
          </w:rPr>
          <w:t xml:space="preserve">state </w:t>
        </w:r>
      </w:ins>
      <w:r w:rsidRPr="00DD3199">
        <w:rPr>
          <w:rFonts w:ascii="Arial" w:hAnsi="Arial"/>
          <w:sz w:val="28"/>
          <w:lang w:val="en-US"/>
        </w:rPr>
        <w:t>switch delay</w:t>
      </w:r>
    </w:p>
    <w:p w14:paraId="3044DC39" w14:textId="77777777" w:rsidR="00050ED4" w:rsidRPr="00DD3199" w:rsidRDefault="00050ED4" w:rsidP="00050ED4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proofErr w:type="spellStart"/>
      <w:r w:rsidRPr="00DD3199">
        <w:rPr>
          <w:i/>
        </w:rPr>
        <w:t>tci-PresentInDCI</w:t>
      </w:r>
      <w:proofErr w:type="spellEnd"/>
      <w:r w:rsidRPr="00DD3199">
        <w:rPr>
          <w:i/>
        </w:rPr>
        <w:t xml:space="preserve">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>for the CORESET scheduling the PDSCH</w:t>
      </w:r>
      <w:r w:rsidRPr="00DD3199"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proofErr w:type="spellStart"/>
      <w:r w:rsidRPr="00DD3199">
        <w:rPr>
          <w:rFonts w:eastAsia="Malgun Gothic"/>
          <w:i/>
          <w:iCs/>
          <w:lang w:eastAsia="zh-CN"/>
        </w:rPr>
        <w:t>timeDurationForQCL</w:t>
      </w:r>
      <w:proofErr w:type="spellEnd"/>
      <w:r w:rsidRPr="00DD3199">
        <w:rPr>
          <w:rFonts w:eastAsia="Malgun Gothic"/>
          <w:lang w:val="en-US" w:eastAsia="zh-CN"/>
        </w:rPr>
        <w:t xml:space="preserve">, where, </w:t>
      </w:r>
      <w:proofErr w:type="spellStart"/>
      <w:r w:rsidRPr="00DD3199">
        <w:rPr>
          <w:rFonts w:eastAsia="Malgun Gothic"/>
          <w:i/>
          <w:iCs/>
          <w:lang w:eastAsia="zh-CN"/>
        </w:rPr>
        <w:t>timeDurationForQCL</w:t>
      </w:r>
      <w:proofErr w:type="spellEnd"/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proofErr w:type="spellStart"/>
      <w:r w:rsidRPr="00DD3199">
        <w:rPr>
          <w:rFonts w:eastAsia="Malgun Gothic"/>
          <w:i/>
          <w:iCs/>
          <w:lang w:eastAsia="zh-CN"/>
        </w:rPr>
        <w:t>timeDurationForQCL</w:t>
      </w:r>
      <w:proofErr w:type="spellEnd"/>
      <w:r w:rsidRPr="00DD3199">
        <w:rPr>
          <w:rFonts w:eastAsia="Malgun Gothic"/>
          <w:lang w:eastAsia="zh-CN"/>
        </w:rPr>
        <w:t xml:space="preserve"> is defined in TS 38.306 [14]</w:t>
      </w:r>
      <w:r w:rsidRPr="00DD3199">
        <w:rPr>
          <w:rFonts w:eastAsia="Malgun Gothic"/>
          <w:lang w:val="en-US" w:eastAsia="zh-CN"/>
        </w:rPr>
        <w:t>.</w:t>
      </w:r>
      <w:r w:rsidRPr="00DD3199">
        <w:t xml:space="preserve"> </w:t>
      </w:r>
    </w:p>
    <w:p w14:paraId="5CC1484D" w14:textId="77777777" w:rsidR="00050ED4" w:rsidRPr="00DD3199" w:rsidRDefault="00050ED4" w:rsidP="00050ED4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14:paraId="7DFFAAC1" w14:textId="77777777" w:rsidR="00050ED4" w:rsidRPr="00DD3199" w:rsidRDefault="00050ED4" w:rsidP="00050ED4">
      <w:pPr>
        <w:rPr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</w:t>
      </w:r>
      <w:ins w:id="57" w:author="Intel_RAN4#93" w:date="2019-11-20T17:54:00Z">
        <w:r w:rsidR="008D5406">
          <w:rPr>
            <w:lang w:val="en-US" w:eastAsia="zh-CN"/>
          </w:rPr>
          <w:t xml:space="preserve">UL </w:t>
        </w:r>
      </w:ins>
      <w:r w:rsidRPr="00DD3199">
        <w:rPr>
          <w:lang w:val="en-US" w:eastAsia="zh-CN"/>
        </w:rPr>
        <w:t xml:space="preserve">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14:paraId="5446A6D2" w14:textId="77777777"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  <w:t xml:space="preserve">RRC based TCI state </w:t>
      </w:r>
      <w:ins w:id="58" w:author="Intel_RAN4#93" w:date="2019-11-08T10:57:00Z">
        <w:r w:rsidR="007A42F0">
          <w:rPr>
            <w:rFonts w:ascii="Arial" w:hAnsi="Arial"/>
            <w:sz w:val="28"/>
            <w:lang w:val="en-US"/>
          </w:rPr>
          <w:t xml:space="preserve">switch </w:t>
        </w:r>
      </w:ins>
      <w:r w:rsidRPr="00DD3199">
        <w:rPr>
          <w:rFonts w:ascii="Arial" w:hAnsi="Arial"/>
          <w:sz w:val="28"/>
          <w:lang w:val="en-US"/>
        </w:rPr>
        <w:t>delay</w:t>
      </w:r>
    </w:p>
    <w:p w14:paraId="357AB81B" w14:textId="77777777" w:rsidR="00050ED4" w:rsidRDefault="00050ED4" w:rsidP="00050ED4">
      <w:pPr>
        <w:rPr>
          <w:ins w:id="59" w:author="Intel_RAN4#93" w:date="2019-11-08T10:48:00Z"/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</w:t>
      </w:r>
      <w:proofErr w:type="gramStart"/>
      <w:r w:rsidRPr="00DD3199">
        <w:rPr>
          <w:rFonts w:eastAsia="Malgun Gothic"/>
          <w:vertAlign w:val="subscript"/>
          <w:lang w:eastAsia="zh-CN"/>
        </w:rPr>
        <w:t>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</w:t>
      </w:r>
      <w:proofErr w:type="spellStart"/>
      <w:proofErr w:type="gramEnd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 xml:space="preserve">. Where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del w:id="60" w:author="Intel_RAN4#93" w:date="2019-11-08T10:48:00Z">
        <w:r w:rsidRPr="00DD3199" w:rsidDel="00734B06">
          <w:rPr>
            <w:rFonts w:eastAsia="Malgun Gothic"/>
            <w:lang w:val="en-US" w:eastAsia="zh-CN"/>
          </w:rPr>
          <w:delText>T</w:delText>
        </w:r>
        <w:r w:rsidRPr="00DD3199" w:rsidDel="00734B06">
          <w:rPr>
            <w:rFonts w:eastAsia="Malgun Gothic"/>
            <w:vertAlign w:val="subscript"/>
            <w:lang w:val="en-US" w:eastAsia="zh-CN"/>
          </w:rPr>
          <w:delText>first-SSB,</w:delText>
        </w:r>
        <w:r w:rsidRPr="00DD3199" w:rsidDel="00734B06">
          <w:rPr>
            <w:rFonts w:eastAsia="Malgun Gothic"/>
            <w:lang w:val="en-US" w:eastAsia="zh-CN"/>
          </w:rPr>
          <w:delText xml:space="preserve"> </w:delText>
        </w:r>
      </w:del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14:paraId="2A8FBD83" w14:textId="77777777" w:rsidR="00B0265D" w:rsidRPr="00DD3199" w:rsidRDefault="00734B06">
      <w:pPr>
        <w:ind w:left="568"/>
        <w:rPr>
          <w:ins w:id="61" w:author="Intel_RAN4#93" w:date="2019-11-22T08:57:00Z"/>
          <w:lang w:val="en-US" w:eastAsia="zh-CN"/>
        </w:rPr>
        <w:pPrChange w:id="62" w:author="Intel_RAN4#93" w:date="2019-11-22T08:57:00Z">
          <w:pPr>
            <w:ind w:left="720"/>
          </w:pPr>
        </w:pPrChange>
      </w:pPr>
      <w:proofErr w:type="spellStart"/>
      <w:ins w:id="63" w:author="Intel_RAN4#93" w:date="2019-11-08T10:49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 xml:space="preserve">RRC processing </w:t>
        </w:r>
      </w:ins>
      <w:ins w:id="64" w:author="Intel_RAN4#93" w:date="2019-11-19T20:47:00Z">
        <w:r w:rsidR="006A630B">
          <w:rPr>
            <w:lang w:val="en-US" w:eastAsia="zh-CN"/>
          </w:rPr>
          <w:t>by</w:t>
        </w:r>
      </w:ins>
      <w:ins w:id="65" w:author="Intel_RAN4#93" w:date="2019-11-08T10:49:00Z">
        <w:r w:rsidRPr="00DD3199">
          <w:rPr>
            <w:lang w:val="en-US" w:eastAsia="zh-CN"/>
          </w:rPr>
          <w:t xml:space="preserve"> the UE; </w:t>
        </w:r>
      </w:ins>
      <w:ins w:id="66" w:author="Intel_RAN4#93" w:date="2019-11-22T08:57:00Z">
        <w:r w:rsidR="00B0265D" w:rsidRPr="005C7DF6">
          <w:rPr>
            <w:lang w:val="en-US" w:eastAsia="zh-CN"/>
          </w:rPr>
          <w:t>The SSB shall be the QCL</w:t>
        </w:r>
        <w:r w:rsidR="00B0265D">
          <w:rPr>
            <w:lang w:val="en-US" w:eastAsia="zh-CN"/>
          </w:rPr>
          <w:t>-</w:t>
        </w:r>
        <w:proofErr w:type="spellStart"/>
        <w:r w:rsidR="00B0265D">
          <w:rPr>
            <w:lang w:val="en-US" w:eastAsia="zh-CN"/>
          </w:rPr>
          <w:t>T</w:t>
        </w:r>
        <w:r w:rsidR="00B0265D" w:rsidRPr="005C7DF6">
          <w:rPr>
            <w:lang w:val="en-US" w:eastAsia="zh-CN"/>
          </w:rPr>
          <w:t>ypeA</w:t>
        </w:r>
        <w:proofErr w:type="spellEnd"/>
        <w:r w:rsidR="00B0265D">
          <w:rPr>
            <w:lang w:val="en-US" w:eastAsia="zh-CN"/>
          </w:rPr>
          <w:t xml:space="preserve"> or QCL-</w:t>
        </w:r>
        <w:proofErr w:type="spellStart"/>
        <w:r w:rsidR="00B0265D">
          <w:rPr>
            <w:lang w:val="en-US" w:eastAsia="zh-CN"/>
          </w:rPr>
          <w:t>Type</w:t>
        </w:r>
        <w:r w:rsidR="00B0265D" w:rsidRPr="005C7DF6">
          <w:rPr>
            <w:lang w:val="en-US" w:eastAsia="zh-CN"/>
          </w:rPr>
          <w:t>C</w:t>
        </w:r>
        <w:proofErr w:type="spellEnd"/>
        <w:r w:rsidR="00B0265D" w:rsidRPr="005C7DF6">
          <w:rPr>
            <w:lang w:val="en-US" w:eastAsia="zh-CN"/>
          </w:rPr>
          <w:t xml:space="preserve"> to target TCI state</w:t>
        </w:r>
      </w:ins>
    </w:p>
    <w:p w14:paraId="3FF5BA47" w14:textId="21D11A6E" w:rsidR="00734B06" w:rsidDel="007A42F0" w:rsidRDefault="00734B06" w:rsidP="00050ED4">
      <w:pPr>
        <w:rPr>
          <w:del w:id="67" w:author="Intel_RAN4#93" w:date="2019-11-08T10:52:00Z"/>
          <w:lang w:val="en-US" w:eastAsia="zh-CN"/>
        </w:rPr>
      </w:pPr>
    </w:p>
    <w:p w14:paraId="55436521" w14:textId="77777777" w:rsidR="00050ED4" w:rsidRDefault="00050ED4" w:rsidP="00050ED4">
      <w:pPr>
        <w:rPr>
          <w:ins w:id="68" w:author="Intel_RAN4#93" w:date="2019-11-08T10:50:00Z"/>
          <w:rFonts w:eastAsia="Malgun Gothic"/>
          <w:lang w:eastAsia="zh-CN"/>
        </w:rPr>
      </w:pPr>
      <w:bookmarkStart w:id="69" w:name="_GoBack"/>
      <w:bookmarkEnd w:id="69"/>
      <w:r w:rsidRPr="00DD3199">
        <w:rPr>
          <w:rFonts w:eastAsia="Malgun Gothic"/>
          <w:lang w:val="en-US" w:eastAsia="zh-CN"/>
        </w:rPr>
        <w:t>If the target TCI state is unknown,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</w:t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 xml:space="preserve">L1-RSRP </w:t>
      </w:r>
      <w:r w:rsidRPr="00DD3199">
        <w:rPr>
          <w:rFonts w:eastAsia="Malgun Gothic"/>
          <w:lang w:val="en-US" w:eastAsia="zh-CN"/>
        </w:rPr>
        <w:t>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uk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val="en-US" w:eastAsia="zh-CN"/>
        </w:rPr>
        <w:t xml:space="preserve">. Where </w:t>
      </w:r>
      <w:proofErr w:type="spellStart"/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RRC_processing</w:t>
      </w:r>
      <w:proofErr w:type="spellEnd"/>
      <w:r w:rsidRPr="00DD3199">
        <w:rPr>
          <w:rFonts w:eastAsia="Malgun Gothic"/>
          <w:vertAlign w:val="subscript"/>
          <w:lang w:eastAsia="zh-CN"/>
        </w:rPr>
        <w:t xml:space="preserve">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del w:id="70" w:author="Intel_RAN4#93" w:date="2019-11-08T10:52:00Z">
        <w:r w:rsidRPr="00DD3199" w:rsidDel="00734B06">
          <w:rPr>
            <w:rFonts w:eastAsia="Malgun Gothic"/>
            <w:lang w:val="en-US" w:eastAsia="zh-CN"/>
          </w:rPr>
          <w:delText>T</w:delText>
        </w:r>
        <w:r w:rsidRPr="00DD3199" w:rsidDel="00734B06">
          <w:rPr>
            <w:rFonts w:eastAsia="Malgun Gothic"/>
            <w:vertAlign w:val="subscript"/>
            <w:lang w:val="en-US" w:eastAsia="zh-CN"/>
          </w:rPr>
          <w:delText xml:space="preserve">first-SSB </w:delText>
        </w:r>
      </w:del>
      <w:r w:rsidRPr="00DD3199">
        <w:rPr>
          <w:rFonts w:eastAsia="Malgun Gothic"/>
          <w:lang w:val="en-US" w:eastAsia="zh-CN"/>
        </w:rPr>
        <w:t xml:space="preserve">and </w:t>
      </w:r>
      <w:proofErr w:type="spellStart"/>
      <w:proofErr w:type="gram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uk</w:t>
      </w:r>
      <w:proofErr w:type="spellEnd"/>
      <w:ins w:id="71" w:author="Intel_RAN4#93" w:date="2019-11-19T19:15:00Z">
        <w:r w:rsidR="00A34F65">
          <w:rPr>
            <w:rFonts w:eastAsia="Malgun Gothic"/>
            <w:vertAlign w:val="subscript"/>
            <w:lang w:val="en-US" w:eastAsia="zh-CN"/>
          </w:rPr>
          <w:t xml:space="preserve"> </w:t>
        </w:r>
        <w:r w:rsidR="00A34F65">
          <w:rPr>
            <w:rFonts w:eastAsia="Malgun Gothic"/>
            <w:lang w:val="en-US" w:eastAsia="zh-CN"/>
          </w:rPr>
          <w:t>,</w:t>
        </w:r>
        <w:proofErr w:type="gramEnd"/>
        <w:r w:rsidR="00A34F65">
          <w:rPr>
            <w:rFonts w:eastAsia="Malgun Gothic"/>
            <w:lang w:val="en-US" w:eastAsia="zh-CN"/>
          </w:rPr>
          <w:t xml:space="preserve"> </w:t>
        </w:r>
        <w:r w:rsidR="00A34F65" w:rsidRPr="00DD3199">
          <w:rPr>
            <w:lang w:eastAsia="en-GB"/>
          </w:rPr>
          <w:t>T</w:t>
        </w:r>
        <w:r w:rsidR="00A34F65" w:rsidRPr="00DD3199">
          <w:rPr>
            <w:vertAlign w:val="subscript"/>
            <w:lang w:eastAsia="en-GB"/>
          </w:rPr>
          <w:t>L1-RSRP</w:t>
        </w:r>
      </w:ins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14:paraId="158B86B9" w14:textId="6DEFACE6" w:rsidR="00734B06" w:rsidRDefault="00734B06" w:rsidP="00734B06">
      <w:pPr>
        <w:ind w:left="720"/>
        <w:rPr>
          <w:ins w:id="72" w:author="Intel_RAN4#93" w:date="2019-11-08T10:51:00Z"/>
          <w:lang w:val="en-US" w:eastAsia="zh-CN"/>
        </w:rPr>
      </w:pPr>
      <w:proofErr w:type="spellStart"/>
      <w:ins w:id="73" w:author="Intel_RAN4#93" w:date="2019-11-08T10:50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>L1-RSRP measurement when TCI state switching involves QCL-</w:t>
        </w:r>
        <w:proofErr w:type="spellStart"/>
        <w:r>
          <w:rPr>
            <w:lang w:val="en-US" w:eastAsia="zh-CN"/>
          </w:rPr>
          <w:t>TypeD</w:t>
        </w:r>
        <w:proofErr w:type="spellEnd"/>
        <w:r>
          <w:rPr>
            <w:lang w:val="en-US" w:eastAsia="zh-CN"/>
          </w:rPr>
          <w:t>;</w:t>
        </w:r>
        <w:r w:rsidRPr="00DD3199">
          <w:rPr>
            <w:lang w:val="en-US" w:eastAsia="zh-CN"/>
          </w:rPr>
          <w:t xml:space="preserve"> </w:t>
        </w:r>
      </w:ins>
    </w:p>
    <w:p w14:paraId="2448BFDB" w14:textId="77777777" w:rsidR="00B0265D" w:rsidRDefault="00734B06" w:rsidP="00734B06">
      <w:pPr>
        <w:ind w:left="568" w:firstLine="152"/>
        <w:rPr>
          <w:ins w:id="74" w:author="Intel_RAN4#93" w:date="2019-11-22T08:58:00Z"/>
        </w:rPr>
      </w:pPr>
      <w:proofErr w:type="spellStart"/>
      <w:ins w:id="75" w:author="Intel_RAN4#93" w:date="2019-11-08T10:51:00Z">
        <w:r w:rsidRPr="00DD3199">
          <w:rPr>
            <w:lang w:val="en-US" w:eastAsia="zh-CN"/>
          </w:rPr>
          <w:t>T</w:t>
        </w:r>
        <w:r w:rsidRPr="00DD3199">
          <w:rPr>
            <w:vertAlign w:val="subscript"/>
            <w:lang w:val="en-US" w:eastAsia="zh-CN"/>
          </w:rPr>
          <w:t>first</w:t>
        </w:r>
        <w:proofErr w:type="spellEnd"/>
        <w:r w:rsidRPr="00DD3199">
          <w:rPr>
            <w:vertAlign w:val="subscript"/>
            <w:lang w:val="en-US" w:eastAsia="zh-CN"/>
          </w:rPr>
          <w:t xml:space="preserve">-SSB </w:t>
        </w:r>
        <w:r w:rsidRPr="00DD3199">
          <w:rPr>
            <w:lang w:val="en-US" w:eastAsia="zh-CN"/>
          </w:rPr>
          <w:t xml:space="preserve">is time to first SSB transmission after </w:t>
        </w:r>
        <w:r>
          <w:rPr>
            <w:lang w:val="en-US" w:eastAsia="zh-CN"/>
          </w:rPr>
          <w:t>RRC processing time at</w:t>
        </w:r>
        <w:r w:rsidRPr="00DD3199">
          <w:rPr>
            <w:lang w:val="en-US" w:eastAsia="zh-CN"/>
          </w:rPr>
          <w:t xml:space="preserve"> the UE</w:t>
        </w:r>
        <w:r>
          <w:rPr>
            <w:lang w:val="en-US" w:eastAsia="zh-CN"/>
          </w:rPr>
          <w:t xml:space="preserve"> for other QCL types</w:t>
        </w:r>
      </w:ins>
      <w:ins w:id="76" w:author="Intel_RAN4#93" w:date="2019-11-22T08:57:00Z">
        <w:r w:rsidR="00B0265D">
          <w:rPr>
            <w:lang w:val="en-US" w:eastAsia="zh-CN"/>
          </w:rPr>
          <w:t>;</w:t>
        </w:r>
      </w:ins>
      <w:ins w:id="77" w:author="Intel_RAN4#93" w:date="2019-11-22T08:58:00Z">
        <w:r w:rsidR="00B0265D" w:rsidRPr="00B0265D">
          <w:t xml:space="preserve"> </w:t>
        </w:r>
      </w:ins>
    </w:p>
    <w:p w14:paraId="57E312CC" w14:textId="704B295E" w:rsidR="00B0265D" w:rsidRPr="00DD3199" w:rsidRDefault="00B0265D">
      <w:pPr>
        <w:ind w:left="568" w:firstLine="284"/>
        <w:rPr>
          <w:ins w:id="78" w:author="Intel_RAN4#93" w:date="2019-11-08T10:51:00Z"/>
          <w:lang w:val="en-US" w:eastAsia="zh-CN"/>
        </w:rPr>
        <w:pPrChange w:id="79" w:author="Intel_RAN4#93" w:date="2019-11-22T08:58:00Z">
          <w:pPr>
            <w:ind w:left="568" w:firstLine="152"/>
          </w:pPr>
        </w:pPrChange>
      </w:pPr>
      <w:ins w:id="80" w:author="Intel_RAN4#93" w:date="2019-11-22T08:58:00Z">
        <w:r w:rsidRPr="00B0265D">
          <w:rPr>
            <w:lang w:val="en-US" w:eastAsia="zh-CN"/>
          </w:rPr>
          <w:t>The SSB shall be the QCL-</w:t>
        </w:r>
        <w:proofErr w:type="spellStart"/>
        <w:r w:rsidRPr="00B0265D">
          <w:rPr>
            <w:lang w:val="en-US" w:eastAsia="zh-CN"/>
          </w:rPr>
          <w:t>TypeA</w:t>
        </w:r>
        <w:proofErr w:type="spellEnd"/>
        <w:r w:rsidRPr="00B0265D">
          <w:rPr>
            <w:lang w:val="en-US" w:eastAsia="zh-CN"/>
          </w:rPr>
          <w:t xml:space="preserve"> or QCL-</w:t>
        </w:r>
        <w:proofErr w:type="spellStart"/>
        <w:r w:rsidRPr="00B0265D">
          <w:rPr>
            <w:lang w:val="en-US" w:eastAsia="zh-CN"/>
          </w:rPr>
          <w:t>TypeC</w:t>
        </w:r>
        <w:proofErr w:type="spellEnd"/>
        <w:r w:rsidRPr="00B0265D">
          <w:rPr>
            <w:lang w:val="en-US" w:eastAsia="zh-CN"/>
          </w:rPr>
          <w:t xml:space="preserve"> to target TCI state</w:t>
        </w:r>
      </w:ins>
    </w:p>
    <w:p w14:paraId="5DFCACE5" w14:textId="77777777" w:rsidR="00734B06" w:rsidRPr="00DD3199" w:rsidRDefault="007A42F0" w:rsidP="00050ED4">
      <w:pPr>
        <w:rPr>
          <w:lang w:val="en-US" w:eastAsia="zh-CN"/>
        </w:rPr>
      </w:pPr>
      <w:ins w:id="81" w:author="Intel_RAN4#93" w:date="2019-11-08T10:57:00Z">
        <w:r>
          <w:rPr>
            <w:lang w:val="en-US" w:eastAsia="zh-CN"/>
          </w:rPr>
          <w:lastRenderedPageBreak/>
          <w:t>The requirements for RRC based TCI state switch d</w:t>
        </w:r>
      </w:ins>
      <w:ins w:id="82" w:author="Intel_RAN4#93" w:date="2019-11-08T10:58:00Z">
        <w:r>
          <w:rPr>
            <w:lang w:val="en-US" w:eastAsia="zh-CN"/>
          </w:rPr>
          <w:t>elay apply when only 1 TCI state is configured in RRC TCI state list.</w:t>
        </w:r>
      </w:ins>
    </w:p>
    <w:p w14:paraId="4181A682" w14:textId="77777777" w:rsidR="00050ED4" w:rsidRPr="00DD3199" w:rsidRDefault="00050ED4" w:rsidP="00050ED4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14:paraId="25DD907C" w14:textId="77777777" w:rsidR="00050ED4" w:rsidRPr="00DD3199" w:rsidRDefault="00050ED4" w:rsidP="00050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8.10.6</w:t>
      </w:r>
      <w:r w:rsidRPr="00DD3199">
        <w:rPr>
          <w:rFonts w:ascii="Arial" w:hAnsi="Arial"/>
          <w:sz w:val="28"/>
          <w:lang w:val="en-US"/>
        </w:rPr>
        <w:tab/>
        <w:t>Active TCI state list update delay</w:t>
      </w:r>
    </w:p>
    <w:p w14:paraId="3FFCB4EC" w14:textId="77777777" w:rsidR="00050ED4" w:rsidRPr="00DD3199" w:rsidRDefault="00050ED4" w:rsidP="00050ED4">
      <w:pPr>
        <w:rPr>
          <w:rFonts w:eastAsia="Malgun Gothic"/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MAC-CE active TCI state list update at slot n</w:t>
      </w:r>
      <w:r w:rsidRPr="00DD3199">
        <w:rPr>
          <w:lang w:val="en-US" w:eastAsia="zh-CN"/>
        </w:rPr>
        <w:t>, UE shall be able to receive PDCCH to schedule PDSCH with the new target TCI state no later than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w:r w:rsidRPr="00DD3199">
        <w:rPr>
          <w:rFonts w:eastAsia="Malgun Gothic"/>
          <w:lang w:val="en-US" w:eastAsia="zh-CN"/>
        </w:rPr>
        <w:t>3ms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lang w:val="en-US" w:eastAsia="zh-CN"/>
        </w:rPr>
        <w:t xml:space="preserve">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</w:t>
      </w:r>
    </w:p>
    <w:p w14:paraId="5CB58D56" w14:textId="77777777" w:rsidR="008F63E3" w:rsidRDefault="008F63E3" w:rsidP="008F63E3">
      <w:pPr>
        <w:rPr>
          <w:noProof/>
        </w:rPr>
      </w:pPr>
    </w:p>
    <w:bookmarkEnd w:id="2"/>
    <w:p w14:paraId="3BFC00A6" w14:textId="77777777" w:rsidR="008F63E3" w:rsidRDefault="008F63E3" w:rsidP="008F63E3">
      <w:pPr>
        <w:rPr>
          <w:noProof/>
        </w:rPr>
      </w:pPr>
    </w:p>
    <w:p w14:paraId="4DB1A311" w14:textId="77777777" w:rsidR="008F63E3" w:rsidRDefault="00034201" w:rsidP="008F63E3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 w14:anchorId="45AE1649">
          <v:rect id="_x0000_i1028" style="width:0;height:1.5pt" o:hralign="center" o:hrstd="t" o:hr="t" fillcolor="#a0a0a0" stroked="f"/>
        </w:pict>
      </w:r>
    </w:p>
    <w:p w14:paraId="32C996F2" w14:textId="77777777" w:rsidR="008F63E3" w:rsidRPr="007B36E2" w:rsidRDefault="008F63E3" w:rsidP="008F63E3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14:paraId="7AB09E99" w14:textId="77777777" w:rsidR="008F63E3" w:rsidRDefault="00034201" w:rsidP="008F63E3">
      <w:pPr>
        <w:rPr>
          <w:color w:val="FF0000"/>
        </w:rPr>
      </w:pPr>
      <w:r>
        <w:rPr>
          <w:color w:val="FF0000"/>
        </w:rPr>
        <w:pict w14:anchorId="4299D120">
          <v:rect id="_x0000_i1029" style="width:0;height:1.5pt" o:hralign="center" o:bullet="t" o:hrstd="t" o:hr="t" fillcolor="#a0a0a0" stroked="f"/>
        </w:pict>
      </w:r>
    </w:p>
    <w:p w14:paraId="64C147DE" w14:textId="77777777" w:rsidR="008F63E3" w:rsidRDefault="008F63E3" w:rsidP="008F63E3">
      <w:pPr>
        <w:rPr>
          <w:noProof/>
        </w:rPr>
      </w:pPr>
    </w:p>
    <w:sectPr w:rsidR="008F63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C4EB1" w14:textId="77777777" w:rsidR="00034201" w:rsidRDefault="00034201">
      <w:r>
        <w:separator/>
      </w:r>
    </w:p>
  </w:endnote>
  <w:endnote w:type="continuationSeparator" w:id="0">
    <w:p w14:paraId="69996FA6" w14:textId="77777777" w:rsidR="00034201" w:rsidRDefault="0003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5B778" w14:textId="77777777" w:rsidR="00034201" w:rsidRDefault="00034201">
      <w:r>
        <w:separator/>
      </w:r>
    </w:p>
  </w:footnote>
  <w:footnote w:type="continuationSeparator" w:id="0">
    <w:p w14:paraId="31B4FE4F" w14:textId="77777777" w:rsidR="00034201" w:rsidRDefault="00034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4A51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C2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0E1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9E8B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062011"/>
    <w:multiLevelType w:val="hybridMultilevel"/>
    <w:tmpl w:val="407C2F5A"/>
    <w:lvl w:ilvl="0" w:tplc="4FDC3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DE86460"/>
    <w:multiLevelType w:val="hybridMultilevel"/>
    <w:tmpl w:val="692EA6A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42A87F42">
      <w:numFmt w:val="bullet"/>
      <w:lvlText w:val="-"/>
      <w:lvlJc w:val="left"/>
      <w:pPr>
        <w:ind w:left="1080" w:hanging="360"/>
      </w:pPr>
      <w:rPr>
        <w:rFonts w:ascii="Times New Roman" w:eastAsia="?? ??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RAN4#93">
    <w15:presenceInfo w15:providerId="None" w15:userId="Intel_RAN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201"/>
    <w:rsid w:val="00050ED4"/>
    <w:rsid w:val="000A3B8D"/>
    <w:rsid w:val="000A6394"/>
    <w:rsid w:val="000B7FED"/>
    <w:rsid w:val="000C038A"/>
    <w:rsid w:val="000C6598"/>
    <w:rsid w:val="000D38C2"/>
    <w:rsid w:val="00145D43"/>
    <w:rsid w:val="0017509E"/>
    <w:rsid w:val="00192C46"/>
    <w:rsid w:val="001A08B3"/>
    <w:rsid w:val="001A3504"/>
    <w:rsid w:val="001A7B60"/>
    <w:rsid w:val="001B52F0"/>
    <w:rsid w:val="001B55ED"/>
    <w:rsid w:val="001B7A65"/>
    <w:rsid w:val="001C07E3"/>
    <w:rsid w:val="001C7DA9"/>
    <w:rsid w:val="001E41F3"/>
    <w:rsid w:val="001F079C"/>
    <w:rsid w:val="0026004D"/>
    <w:rsid w:val="002640DD"/>
    <w:rsid w:val="00275D12"/>
    <w:rsid w:val="00284FEB"/>
    <w:rsid w:val="002860C4"/>
    <w:rsid w:val="002B5741"/>
    <w:rsid w:val="00305409"/>
    <w:rsid w:val="00310594"/>
    <w:rsid w:val="003609EF"/>
    <w:rsid w:val="0036231A"/>
    <w:rsid w:val="00366150"/>
    <w:rsid w:val="00374DD4"/>
    <w:rsid w:val="0038635F"/>
    <w:rsid w:val="003A488A"/>
    <w:rsid w:val="003B3934"/>
    <w:rsid w:val="003E1A36"/>
    <w:rsid w:val="00401C93"/>
    <w:rsid w:val="00410371"/>
    <w:rsid w:val="004242F1"/>
    <w:rsid w:val="00462523"/>
    <w:rsid w:val="004764D0"/>
    <w:rsid w:val="00494560"/>
    <w:rsid w:val="004B75B7"/>
    <w:rsid w:val="00507808"/>
    <w:rsid w:val="0051580D"/>
    <w:rsid w:val="00547111"/>
    <w:rsid w:val="005629B8"/>
    <w:rsid w:val="00571AAA"/>
    <w:rsid w:val="00574047"/>
    <w:rsid w:val="00590044"/>
    <w:rsid w:val="00590517"/>
    <w:rsid w:val="00592D74"/>
    <w:rsid w:val="005A0F9B"/>
    <w:rsid w:val="005C7DF6"/>
    <w:rsid w:val="005E2C44"/>
    <w:rsid w:val="005F2E36"/>
    <w:rsid w:val="00621188"/>
    <w:rsid w:val="006257ED"/>
    <w:rsid w:val="00645B01"/>
    <w:rsid w:val="00675E5E"/>
    <w:rsid w:val="00695808"/>
    <w:rsid w:val="006A630B"/>
    <w:rsid w:val="006B46FB"/>
    <w:rsid w:val="006E21FB"/>
    <w:rsid w:val="00723BA1"/>
    <w:rsid w:val="00734B06"/>
    <w:rsid w:val="00792342"/>
    <w:rsid w:val="007977A8"/>
    <w:rsid w:val="007A062B"/>
    <w:rsid w:val="007A42F0"/>
    <w:rsid w:val="007B277F"/>
    <w:rsid w:val="007B512A"/>
    <w:rsid w:val="007C2097"/>
    <w:rsid w:val="007D6A07"/>
    <w:rsid w:val="007F7259"/>
    <w:rsid w:val="008040A8"/>
    <w:rsid w:val="00811D8B"/>
    <w:rsid w:val="008279FA"/>
    <w:rsid w:val="008626E7"/>
    <w:rsid w:val="00870EE7"/>
    <w:rsid w:val="00871767"/>
    <w:rsid w:val="008830FE"/>
    <w:rsid w:val="008863B9"/>
    <w:rsid w:val="008A45A6"/>
    <w:rsid w:val="008D138C"/>
    <w:rsid w:val="008D5406"/>
    <w:rsid w:val="008F63E3"/>
    <w:rsid w:val="008F686C"/>
    <w:rsid w:val="0090342D"/>
    <w:rsid w:val="009148DE"/>
    <w:rsid w:val="00941E30"/>
    <w:rsid w:val="00946D91"/>
    <w:rsid w:val="009777D9"/>
    <w:rsid w:val="00991B88"/>
    <w:rsid w:val="009935EF"/>
    <w:rsid w:val="009A5753"/>
    <w:rsid w:val="009A579D"/>
    <w:rsid w:val="009E3297"/>
    <w:rsid w:val="009F734F"/>
    <w:rsid w:val="00A246B6"/>
    <w:rsid w:val="00A34F65"/>
    <w:rsid w:val="00A47E70"/>
    <w:rsid w:val="00A50CF0"/>
    <w:rsid w:val="00A7671C"/>
    <w:rsid w:val="00AA2CBC"/>
    <w:rsid w:val="00AA6A43"/>
    <w:rsid w:val="00AC5820"/>
    <w:rsid w:val="00AD1CD8"/>
    <w:rsid w:val="00AE6523"/>
    <w:rsid w:val="00AF3A31"/>
    <w:rsid w:val="00B0265D"/>
    <w:rsid w:val="00B04FCD"/>
    <w:rsid w:val="00B258BB"/>
    <w:rsid w:val="00B67B97"/>
    <w:rsid w:val="00B93566"/>
    <w:rsid w:val="00B968C8"/>
    <w:rsid w:val="00BA3EC5"/>
    <w:rsid w:val="00BA51D9"/>
    <w:rsid w:val="00BB5DFC"/>
    <w:rsid w:val="00BD279D"/>
    <w:rsid w:val="00BD6BB8"/>
    <w:rsid w:val="00BF728E"/>
    <w:rsid w:val="00C30D08"/>
    <w:rsid w:val="00C61648"/>
    <w:rsid w:val="00C66BA2"/>
    <w:rsid w:val="00C95985"/>
    <w:rsid w:val="00CC5026"/>
    <w:rsid w:val="00CC68D0"/>
    <w:rsid w:val="00D02E4E"/>
    <w:rsid w:val="00D03F9A"/>
    <w:rsid w:val="00D06D51"/>
    <w:rsid w:val="00D24991"/>
    <w:rsid w:val="00D50255"/>
    <w:rsid w:val="00D539BA"/>
    <w:rsid w:val="00D66520"/>
    <w:rsid w:val="00D67FBD"/>
    <w:rsid w:val="00DA25C6"/>
    <w:rsid w:val="00DE34CF"/>
    <w:rsid w:val="00E13F3D"/>
    <w:rsid w:val="00E34898"/>
    <w:rsid w:val="00E873B2"/>
    <w:rsid w:val="00EA0FC6"/>
    <w:rsid w:val="00EB09B7"/>
    <w:rsid w:val="00EE7D7C"/>
    <w:rsid w:val="00F06574"/>
    <w:rsid w:val="00F25D98"/>
    <w:rsid w:val="00F300FB"/>
    <w:rsid w:val="00F64B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526E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B277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B277F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F63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50E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50ED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列出段落1,中等深浅网格 1 - 着色 21,列表段落"/>
    <w:basedOn w:val="Normal"/>
    <w:link w:val="ListParagraphChar"/>
    <w:uiPriority w:val="34"/>
    <w:qFormat/>
    <w:rsid w:val="00590044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列出段落1 Char,中等深浅网格 1 - 着色 21 Char,列表段落 Char"/>
    <w:link w:val="ListParagraph"/>
    <w:uiPriority w:val="34"/>
    <w:qFormat/>
    <w:rsid w:val="00590044"/>
    <w:rPr>
      <w:rFonts w:ascii="Times New Roman" w:eastAsia="SimSun" w:hAnsi="Times New Roman"/>
      <w:sz w:val="24"/>
      <w:szCs w:val="2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9004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004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8FADA-3960-44D1-8B38-C4FDEB97F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5</Pages>
  <Words>1521</Words>
  <Characters>7442</Characters>
  <Application>Microsoft Office Word</Application>
  <DocSecurity>0</DocSecurity>
  <Lines>233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Intel_RAN4#93</cp:lastModifiedBy>
  <cp:revision>7</cp:revision>
  <cp:lastPrinted>1900-01-01T08:00:00Z</cp:lastPrinted>
  <dcterms:created xsi:type="dcterms:W3CDTF">2019-11-22T17:13:00Z</dcterms:created>
  <dcterms:modified xsi:type="dcterms:W3CDTF">2019-11-22T22:59:00Z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69913d4e-5c2b-4402-a88c-df65a4af4948</vt:lpwstr>
  </property>
  <property fmtid="{D5CDD505-2E9C-101B-9397-08002B2CF9AE}" pid="22" name="CTP_TimeStamp">
    <vt:lpwstr>2019-11-22 22:59:24Z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